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2AE" w:rsidRPr="00771E6C" w:rsidRDefault="00771E6C" w:rsidP="00C602AE">
      <w:pPr>
        <w:spacing w:after="0"/>
        <w:jc w:val="center"/>
        <w:rPr>
          <w:rFonts w:asciiTheme="minorHAnsi" w:hAnsiTheme="minorHAnsi"/>
          <w:sz w:val="22"/>
          <w:szCs w:val="22"/>
          <w:u w:val="single"/>
          <w:rPrChange w:id="0" w:author="Camilla Jones" w:date="2014-02-10T15:15:00Z">
            <w:rPr>
              <w:rFonts w:asciiTheme="minorHAnsi" w:hAnsiTheme="minorHAnsi"/>
              <w:szCs w:val="24"/>
              <w:u w:val="single"/>
            </w:rPr>
          </w:rPrChange>
        </w:rPr>
      </w:pPr>
      <w:ins w:id="1" w:author="Camilla Jones" w:date="2014-02-10T15:15:00Z">
        <w:r>
          <w:rPr>
            <w:rFonts w:asciiTheme="minorHAnsi" w:hAnsiTheme="minorHAnsi"/>
            <w:b/>
            <w:sz w:val="22"/>
            <w:szCs w:val="22"/>
            <w:u w:val="single"/>
          </w:rPr>
          <w:t xml:space="preserve">Module E Session 3 Exercise 4 - </w:t>
        </w:r>
      </w:ins>
      <w:r w:rsidR="00C602AE" w:rsidRPr="00771E6C">
        <w:rPr>
          <w:rFonts w:asciiTheme="minorHAnsi" w:hAnsiTheme="minorHAnsi"/>
          <w:b/>
          <w:sz w:val="22"/>
          <w:szCs w:val="22"/>
          <w:u w:val="single"/>
          <w:rPrChange w:id="2" w:author="Camilla Jones" w:date="2014-02-10T15:15:00Z">
            <w:rPr>
              <w:rFonts w:asciiTheme="minorHAnsi" w:hAnsiTheme="minorHAnsi"/>
              <w:b/>
              <w:szCs w:val="24"/>
              <w:u w:val="single"/>
            </w:rPr>
          </w:rPrChange>
        </w:rPr>
        <w:t xml:space="preserve">Sample </w:t>
      </w:r>
      <w:r w:rsidR="00B558BE" w:rsidRPr="00771E6C">
        <w:rPr>
          <w:rFonts w:asciiTheme="minorHAnsi" w:hAnsiTheme="minorHAnsi"/>
          <w:b/>
          <w:sz w:val="22"/>
          <w:szCs w:val="22"/>
          <w:u w:val="single"/>
          <w:rPrChange w:id="3" w:author="Camilla Jones" w:date="2014-02-10T15:15:00Z">
            <w:rPr>
              <w:rFonts w:asciiTheme="minorHAnsi" w:hAnsiTheme="minorHAnsi"/>
              <w:b/>
              <w:szCs w:val="24"/>
              <w:u w:val="single"/>
            </w:rPr>
          </w:rPrChange>
        </w:rPr>
        <w:t>Case Conference Report</w:t>
      </w:r>
      <w:ins w:id="4" w:author="Camilla Jones" w:date="2014-02-10T15:15:00Z">
        <w:r>
          <w:rPr>
            <w:rStyle w:val="FootnoteReference"/>
            <w:rFonts w:asciiTheme="minorHAnsi" w:hAnsiTheme="minorHAnsi"/>
            <w:b/>
            <w:sz w:val="22"/>
            <w:szCs w:val="22"/>
            <w:u w:val="single"/>
          </w:rPr>
          <w:footnoteReference w:id="1"/>
        </w:r>
      </w:ins>
    </w:p>
    <w:p w:rsidR="00C602AE" w:rsidRPr="00771E6C" w:rsidRDefault="00C602AE" w:rsidP="00C602AE">
      <w:pPr>
        <w:spacing w:after="0"/>
        <w:rPr>
          <w:rFonts w:asciiTheme="minorHAnsi" w:hAnsiTheme="minorHAnsi"/>
          <w:sz w:val="22"/>
          <w:szCs w:val="22"/>
          <w:rPrChange w:id="17" w:author="Camilla Jones" w:date="2014-02-10T15:15:00Z">
            <w:rPr>
              <w:rFonts w:asciiTheme="minorHAnsi" w:hAnsiTheme="minorHAnsi"/>
              <w:szCs w:val="24"/>
            </w:rPr>
          </w:rPrChange>
        </w:rPr>
      </w:pPr>
    </w:p>
    <w:p w:rsidR="00B558BE" w:rsidRPr="00771E6C" w:rsidRDefault="00C602AE" w:rsidP="00C602AE">
      <w:pPr>
        <w:spacing w:after="0"/>
        <w:rPr>
          <w:rFonts w:asciiTheme="minorHAnsi" w:hAnsiTheme="minorHAnsi"/>
          <w:sz w:val="22"/>
          <w:szCs w:val="22"/>
          <w:rPrChange w:id="18" w:author="Camilla Jones" w:date="2014-02-10T15:15:00Z">
            <w:rPr>
              <w:rFonts w:asciiTheme="minorHAnsi" w:hAnsiTheme="minorHAnsi"/>
              <w:szCs w:val="24"/>
            </w:rPr>
          </w:rPrChange>
        </w:rPr>
      </w:pPr>
      <w:r w:rsidRPr="00771E6C">
        <w:rPr>
          <w:rFonts w:asciiTheme="minorHAnsi" w:hAnsiTheme="minorHAnsi"/>
          <w:sz w:val="22"/>
          <w:szCs w:val="22"/>
          <w:rPrChange w:id="19" w:author="Camilla Jones" w:date="2014-02-10T15:15:00Z">
            <w:rPr>
              <w:rFonts w:asciiTheme="minorHAnsi" w:hAnsiTheme="minorHAnsi"/>
              <w:szCs w:val="24"/>
            </w:rPr>
          </w:rPrChange>
        </w:rPr>
        <w:t>Date (DD/MM/YY) ___/___/__</w:t>
      </w:r>
      <w:proofErr w:type="gramStart"/>
      <w:r w:rsidRPr="00771E6C">
        <w:rPr>
          <w:rFonts w:asciiTheme="minorHAnsi" w:hAnsiTheme="minorHAnsi"/>
          <w:sz w:val="22"/>
          <w:szCs w:val="22"/>
          <w:rPrChange w:id="20" w:author="Camilla Jones" w:date="2014-02-10T15:15:00Z">
            <w:rPr>
              <w:rFonts w:asciiTheme="minorHAnsi" w:hAnsiTheme="minorHAnsi"/>
              <w:szCs w:val="24"/>
            </w:rPr>
          </w:rPrChange>
        </w:rPr>
        <w:t>_</w:t>
      </w:r>
      <w:r w:rsidR="00C25F63" w:rsidRPr="00771E6C">
        <w:rPr>
          <w:rFonts w:asciiTheme="minorHAnsi" w:hAnsiTheme="minorHAnsi"/>
          <w:sz w:val="22"/>
          <w:szCs w:val="22"/>
          <w:rPrChange w:id="21" w:author="Camilla Jones" w:date="2014-02-10T15:15:00Z">
            <w:rPr>
              <w:rFonts w:asciiTheme="minorHAnsi" w:hAnsiTheme="minorHAnsi"/>
              <w:szCs w:val="24"/>
            </w:rPr>
          </w:rPrChange>
        </w:rPr>
        <w:t xml:space="preserve">  </w:t>
      </w:r>
      <w:r w:rsidRPr="00771E6C">
        <w:rPr>
          <w:rFonts w:asciiTheme="minorHAnsi" w:hAnsiTheme="minorHAnsi"/>
          <w:sz w:val="22"/>
          <w:szCs w:val="22"/>
          <w:rPrChange w:id="22" w:author="Camilla Jones" w:date="2014-02-10T15:15:00Z">
            <w:rPr>
              <w:rFonts w:asciiTheme="minorHAnsi" w:hAnsiTheme="minorHAnsi"/>
              <w:szCs w:val="24"/>
            </w:rPr>
          </w:rPrChange>
        </w:rPr>
        <w:t>Name</w:t>
      </w:r>
      <w:proofErr w:type="gramEnd"/>
      <w:r w:rsidRPr="00771E6C">
        <w:rPr>
          <w:rFonts w:asciiTheme="minorHAnsi" w:hAnsiTheme="minorHAnsi"/>
          <w:sz w:val="22"/>
          <w:szCs w:val="22"/>
          <w:rPrChange w:id="23" w:author="Camilla Jones" w:date="2014-02-10T15:15:00Z">
            <w:rPr>
              <w:rFonts w:asciiTheme="minorHAnsi" w:hAnsiTheme="minorHAnsi"/>
              <w:szCs w:val="24"/>
            </w:rPr>
          </w:rPrChange>
        </w:rPr>
        <w:t xml:space="preserve"> of Chair</w:t>
      </w:r>
      <w:r w:rsidR="00C25F63" w:rsidRPr="00771E6C">
        <w:rPr>
          <w:rFonts w:asciiTheme="minorHAnsi" w:hAnsiTheme="minorHAnsi"/>
          <w:sz w:val="22"/>
          <w:szCs w:val="22"/>
          <w:rPrChange w:id="24" w:author="Camilla Jones" w:date="2014-02-10T15:15:00Z">
            <w:rPr>
              <w:rFonts w:asciiTheme="minorHAnsi" w:hAnsiTheme="minorHAnsi"/>
              <w:szCs w:val="24"/>
            </w:rPr>
          </w:rPrChange>
        </w:rPr>
        <w:t>: ___________</w:t>
      </w:r>
      <w:r w:rsidRPr="00771E6C">
        <w:rPr>
          <w:rFonts w:asciiTheme="minorHAnsi" w:hAnsiTheme="minorHAnsi"/>
          <w:sz w:val="22"/>
          <w:szCs w:val="22"/>
          <w:rPrChange w:id="25" w:author="Camilla Jones" w:date="2014-02-10T15:15:00Z">
            <w:rPr>
              <w:rFonts w:asciiTheme="minorHAnsi" w:hAnsiTheme="minorHAnsi"/>
              <w:szCs w:val="24"/>
            </w:rPr>
          </w:rPrChange>
        </w:rPr>
        <w:t xml:space="preserve">_ </w:t>
      </w:r>
      <w:r w:rsidR="00C25F63" w:rsidRPr="00771E6C">
        <w:rPr>
          <w:rFonts w:asciiTheme="minorHAnsi" w:hAnsiTheme="minorHAnsi"/>
          <w:i/>
          <w:sz w:val="22"/>
          <w:szCs w:val="22"/>
          <w:rPrChange w:id="26" w:author="Camilla Jones" w:date="2014-02-10T15:15:00Z">
            <w:rPr>
              <w:rFonts w:asciiTheme="minorHAnsi" w:hAnsiTheme="minorHAnsi"/>
              <w:i/>
              <w:szCs w:val="24"/>
            </w:rPr>
          </w:rPrChange>
        </w:rPr>
        <w:t xml:space="preserve">NB: Planned actions </w:t>
      </w:r>
      <w:r w:rsidR="00B558BE" w:rsidRPr="00771E6C">
        <w:rPr>
          <w:rFonts w:asciiTheme="minorHAnsi" w:hAnsiTheme="minorHAnsi"/>
          <w:i/>
          <w:sz w:val="22"/>
          <w:szCs w:val="22"/>
          <w:rPrChange w:id="27" w:author="Camilla Jones" w:date="2014-02-10T15:15:00Z">
            <w:rPr>
              <w:rFonts w:asciiTheme="minorHAnsi" w:hAnsiTheme="minorHAnsi"/>
              <w:i/>
              <w:szCs w:val="24"/>
            </w:rPr>
          </w:rPrChange>
        </w:rPr>
        <w:t xml:space="preserve">to be updated into individual </w:t>
      </w:r>
      <w:r w:rsidRPr="00771E6C">
        <w:rPr>
          <w:rFonts w:asciiTheme="minorHAnsi" w:hAnsiTheme="minorHAnsi"/>
          <w:i/>
          <w:sz w:val="22"/>
          <w:szCs w:val="22"/>
          <w:rPrChange w:id="28" w:author="Camilla Jones" w:date="2014-02-10T15:15:00Z">
            <w:rPr>
              <w:rFonts w:asciiTheme="minorHAnsi" w:hAnsiTheme="minorHAnsi"/>
              <w:i/>
              <w:szCs w:val="24"/>
            </w:rPr>
          </w:rPrChange>
        </w:rPr>
        <w:t>case plans by caseworkers</w:t>
      </w:r>
    </w:p>
    <w:p w:rsidR="00C602AE" w:rsidRPr="00771E6C" w:rsidRDefault="00C602AE" w:rsidP="00C602AE">
      <w:pPr>
        <w:spacing w:after="0"/>
        <w:rPr>
          <w:rFonts w:asciiTheme="minorHAnsi" w:hAnsiTheme="minorHAnsi"/>
          <w:i/>
          <w:sz w:val="22"/>
          <w:szCs w:val="22"/>
          <w:rPrChange w:id="29" w:author="Camilla Jones" w:date="2014-02-10T15:15:00Z">
            <w:rPr>
              <w:rFonts w:asciiTheme="minorHAnsi" w:hAnsiTheme="minorHAnsi"/>
              <w:i/>
              <w:szCs w:val="24"/>
            </w:rPr>
          </w:rPrChange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1418"/>
        <w:gridCol w:w="1276"/>
        <w:gridCol w:w="1984"/>
        <w:gridCol w:w="3402"/>
        <w:gridCol w:w="4394"/>
      </w:tblGrid>
      <w:tr w:rsidR="00C602AE" w:rsidRPr="00771E6C" w:rsidTr="00C25F63">
        <w:tc>
          <w:tcPr>
            <w:tcW w:w="1242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b/>
                <w:sz w:val="22"/>
                <w:szCs w:val="22"/>
                <w:rPrChange w:id="30" w:author="Camilla Jones" w:date="2014-02-10T15:15:00Z">
                  <w:rPr>
                    <w:rFonts w:asciiTheme="minorHAnsi" w:hAnsiTheme="minorHAnsi"/>
                    <w:b/>
                    <w:szCs w:val="24"/>
                  </w:rPr>
                </w:rPrChange>
              </w:rPr>
            </w:pPr>
            <w:r w:rsidRPr="00771E6C">
              <w:rPr>
                <w:rFonts w:asciiTheme="minorHAnsi" w:hAnsiTheme="minorHAnsi"/>
                <w:b/>
                <w:sz w:val="22"/>
                <w:szCs w:val="22"/>
                <w:rPrChange w:id="31" w:author="Camilla Jones" w:date="2014-02-10T15:15:00Z">
                  <w:rPr>
                    <w:rFonts w:asciiTheme="minorHAnsi" w:hAnsiTheme="minorHAnsi"/>
                    <w:b/>
                    <w:szCs w:val="24"/>
                  </w:rPr>
                </w:rPrChange>
              </w:rPr>
              <w:t>Reference Code</w:t>
            </w:r>
          </w:p>
        </w:tc>
        <w:tc>
          <w:tcPr>
            <w:tcW w:w="1418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b/>
                <w:sz w:val="22"/>
                <w:szCs w:val="22"/>
                <w:rPrChange w:id="32" w:author="Camilla Jones" w:date="2014-02-10T15:15:00Z">
                  <w:rPr>
                    <w:rFonts w:asciiTheme="minorHAnsi" w:hAnsiTheme="minorHAnsi"/>
                    <w:b/>
                    <w:szCs w:val="24"/>
                  </w:rPr>
                </w:rPrChange>
              </w:rPr>
            </w:pPr>
            <w:r w:rsidRPr="00771E6C">
              <w:rPr>
                <w:rFonts w:asciiTheme="minorHAnsi" w:hAnsiTheme="minorHAnsi"/>
                <w:b/>
                <w:sz w:val="22"/>
                <w:szCs w:val="22"/>
                <w:rPrChange w:id="33" w:author="Camilla Jones" w:date="2014-02-10T15:15:00Z">
                  <w:rPr>
                    <w:rFonts w:asciiTheme="minorHAnsi" w:hAnsiTheme="minorHAnsi"/>
                    <w:b/>
                    <w:szCs w:val="24"/>
                  </w:rPr>
                </w:rPrChange>
              </w:rPr>
              <w:t>Caseworker Code</w:t>
            </w:r>
          </w:p>
        </w:tc>
        <w:tc>
          <w:tcPr>
            <w:tcW w:w="1276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b/>
                <w:sz w:val="22"/>
                <w:szCs w:val="22"/>
                <w:rPrChange w:id="34" w:author="Camilla Jones" w:date="2014-02-10T15:15:00Z">
                  <w:rPr>
                    <w:rFonts w:asciiTheme="minorHAnsi" w:hAnsiTheme="minorHAnsi"/>
                    <w:b/>
                    <w:szCs w:val="24"/>
                  </w:rPr>
                </w:rPrChange>
              </w:rPr>
            </w:pPr>
            <w:r w:rsidRPr="00771E6C">
              <w:rPr>
                <w:rFonts w:asciiTheme="minorHAnsi" w:hAnsiTheme="minorHAnsi"/>
                <w:b/>
                <w:sz w:val="22"/>
                <w:szCs w:val="22"/>
                <w:rPrChange w:id="35" w:author="Camilla Jones" w:date="2014-02-10T15:15:00Z">
                  <w:rPr>
                    <w:rFonts w:asciiTheme="minorHAnsi" w:hAnsiTheme="minorHAnsi"/>
                    <w:b/>
                    <w:szCs w:val="24"/>
                  </w:rPr>
                </w:rPrChange>
              </w:rPr>
              <w:t xml:space="preserve">Date Case Opened </w:t>
            </w:r>
          </w:p>
        </w:tc>
        <w:tc>
          <w:tcPr>
            <w:tcW w:w="1984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b/>
                <w:sz w:val="22"/>
                <w:szCs w:val="22"/>
                <w:rPrChange w:id="36" w:author="Camilla Jones" w:date="2014-02-10T15:15:00Z">
                  <w:rPr>
                    <w:rFonts w:asciiTheme="minorHAnsi" w:hAnsiTheme="minorHAnsi"/>
                    <w:b/>
                    <w:szCs w:val="24"/>
                  </w:rPr>
                </w:rPrChange>
              </w:rPr>
            </w:pPr>
            <w:r w:rsidRPr="00771E6C">
              <w:rPr>
                <w:rFonts w:asciiTheme="minorHAnsi" w:hAnsiTheme="minorHAnsi"/>
                <w:b/>
                <w:sz w:val="22"/>
                <w:szCs w:val="22"/>
                <w:rPrChange w:id="37" w:author="Camilla Jones" w:date="2014-02-10T15:15:00Z">
                  <w:rPr>
                    <w:rFonts w:asciiTheme="minorHAnsi" w:hAnsiTheme="minorHAnsi"/>
                    <w:b/>
                    <w:szCs w:val="24"/>
                  </w:rPr>
                </w:rPrChange>
              </w:rPr>
              <w:t>Protection Needs and Other Risks</w:t>
            </w:r>
          </w:p>
        </w:tc>
        <w:tc>
          <w:tcPr>
            <w:tcW w:w="3402" w:type="dxa"/>
          </w:tcPr>
          <w:p w:rsidR="00C602AE" w:rsidRPr="00771E6C" w:rsidRDefault="00C25F63" w:rsidP="00C25F63">
            <w:pPr>
              <w:spacing w:after="0"/>
              <w:rPr>
                <w:rFonts w:asciiTheme="minorHAnsi" w:hAnsiTheme="minorHAnsi"/>
                <w:b/>
                <w:sz w:val="22"/>
                <w:szCs w:val="22"/>
                <w:rPrChange w:id="38" w:author="Camilla Jones" w:date="2014-02-10T15:15:00Z">
                  <w:rPr>
                    <w:rFonts w:asciiTheme="minorHAnsi" w:hAnsiTheme="minorHAnsi"/>
                    <w:b/>
                    <w:szCs w:val="24"/>
                  </w:rPr>
                </w:rPrChange>
              </w:rPr>
            </w:pPr>
            <w:r w:rsidRPr="00771E6C">
              <w:rPr>
                <w:rFonts w:asciiTheme="minorHAnsi" w:hAnsiTheme="minorHAnsi"/>
                <w:b/>
                <w:sz w:val="22"/>
                <w:szCs w:val="22"/>
                <w:rPrChange w:id="39" w:author="Camilla Jones" w:date="2014-02-10T15:15:00Z">
                  <w:rPr>
                    <w:rFonts w:ascii="Calibri" w:hAnsi="Calibri"/>
                    <w:b/>
                    <w:szCs w:val="24"/>
                  </w:rPr>
                </w:rPrChange>
              </w:rPr>
              <w:t>Progress /</w:t>
            </w:r>
            <w:r w:rsidR="00C602AE" w:rsidRPr="00771E6C">
              <w:rPr>
                <w:rFonts w:asciiTheme="minorHAnsi" w:hAnsiTheme="minorHAnsi"/>
                <w:b/>
                <w:sz w:val="22"/>
                <w:szCs w:val="22"/>
                <w:rPrChange w:id="40" w:author="Camilla Jones" w:date="2014-02-10T15:15:00Z">
                  <w:rPr>
                    <w:rFonts w:ascii="Calibri" w:hAnsi="Calibri"/>
                    <w:b/>
                    <w:szCs w:val="24"/>
                  </w:rPr>
                </w:rPrChange>
              </w:rPr>
              <w:t xml:space="preserve"> Completed </w:t>
            </w:r>
            <w:r w:rsidRPr="00771E6C">
              <w:rPr>
                <w:rFonts w:asciiTheme="minorHAnsi" w:hAnsiTheme="minorHAnsi"/>
                <w:b/>
                <w:sz w:val="22"/>
                <w:szCs w:val="22"/>
                <w:rPrChange w:id="41" w:author="Camilla Jones" w:date="2014-02-10T15:15:00Z">
                  <w:rPr>
                    <w:rFonts w:ascii="Calibri" w:hAnsi="Calibri"/>
                    <w:b/>
                    <w:szCs w:val="24"/>
                  </w:rPr>
                </w:rPrChange>
              </w:rPr>
              <w:t>Actions</w:t>
            </w:r>
          </w:p>
        </w:tc>
        <w:tc>
          <w:tcPr>
            <w:tcW w:w="4394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b/>
                <w:sz w:val="22"/>
                <w:szCs w:val="22"/>
                <w:rPrChange w:id="42" w:author="Camilla Jones" w:date="2014-02-10T15:15:00Z">
                  <w:rPr>
                    <w:rFonts w:asciiTheme="minorHAnsi" w:hAnsiTheme="minorHAnsi"/>
                    <w:b/>
                    <w:szCs w:val="24"/>
                  </w:rPr>
                </w:rPrChange>
              </w:rPr>
            </w:pPr>
            <w:r w:rsidRPr="00771E6C">
              <w:rPr>
                <w:rFonts w:asciiTheme="minorHAnsi" w:hAnsiTheme="minorHAnsi"/>
                <w:b/>
                <w:sz w:val="22"/>
                <w:szCs w:val="22"/>
                <w:rPrChange w:id="43" w:author="Camilla Jones" w:date="2014-02-10T15:15:00Z">
                  <w:rPr>
                    <w:rFonts w:asciiTheme="minorHAnsi" w:hAnsiTheme="minorHAnsi"/>
                    <w:b/>
                    <w:szCs w:val="24"/>
                  </w:rPr>
                </w:rPrChange>
              </w:rPr>
              <w:t>Planned Actions and Resources Needed</w:t>
            </w:r>
          </w:p>
        </w:tc>
      </w:tr>
      <w:tr w:rsidR="00C602AE" w:rsidRPr="00771E6C" w:rsidTr="00C25F63">
        <w:tc>
          <w:tcPr>
            <w:tcW w:w="1242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44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1418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45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1276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46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1984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47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3402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48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  <w:p w:rsidR="00C25F63" w:rsidRPr="00771E6C" w:rsidRDefault="00C25F63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49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  <w:p w:rsidR="00C25F63" w:rsidRPr="00771E6C" w:rsidRDefault="00C25F63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50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  <w:p w:rsidR="00C25F63" w:rsidRPr="00771E6C" w:rsidRDefault="00C25F63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51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4394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52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</w:tr>
      <w:tr w:rsidR="00C602AE" w:rsidRPr="00771E6C" w:rsidTr="00C25F63">
        <w:tc>
          <w:tcPr>
            <w:tcW w:w="1242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53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1418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54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1276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55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1984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56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3402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57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  <w:p w:rsidR="00C25F63" w:rsidRPr="00771E6C" w:rsidRDefault="00C25F63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58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  <w:p w:rsidR="00C25F63" w:rsidRPr="00771E6C" w:rsidRDefault="00C25F63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59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  <w:p w:rsidR="00C25F63" w:rsidRPr="00771E6C" w:rsidRDefault="00C25F63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60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4394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61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</w:tr>
      <w:tr w:rsidR="00C602AE" w:rsidRPr="00771E6C" w:rsidTr="00C25F63">
        <w:tc>
          <w:tcPr>
            <w:tcW w:w="1242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62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1418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63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1276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64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1984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65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3402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66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  <w:p w:rsidR="00C25F63" w:rsidRPr="00771E6C" w:rsidRDefault="00C25F63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67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  <w:p w:rsidR="00C25F63" w:rsidRPr="00771E6C" w:rsidRDefault="00C25F63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68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  <w:p w:rsidR="00C25F63" w:rsidRPr="00771E6C" w:rsidRDefault="00C25F63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69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4394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70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</w:tr>
      <w:tr w:rsidR="00C602AE" w:rsidRPr="00771E6C" w:rsidTr="00C25F63">
        <w:tc>
          <w:tcPr>
            <w:tcW w:w="1242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71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1418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72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1276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73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1984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74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3402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75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  <w:p w:rsidR="00C25F63" w:rsidRPr="00771E6C" w:rsidRDefault="00C25F63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76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  <w:p w:rsidR="00C25F63" w:rsidRPr="00771E6C" w:rsidRDefault="00C25F63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77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  <w:p w:rsidR="00C25F63" w:rsidRPr="00771E6C" w:rsidRDefault="00C25F63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78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4394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79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</w:tr>
      <w:tr w:rsidR="00C602AE" w:rsidRPr="00771E6C" w:rsidTr="00C25F63">
        <w:tc>
          <w:tcPr>
            <w:tcW w:w="1242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80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1418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81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1276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82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1984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83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  <w:p w:rsidR="00C25F63" w:rsidRPr="00771E6C" w:rsidRDefault="00C25F63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84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  <w:p w:rsidR="00C25F63" w:rsidRPr="00771E6C" w:rsidRDefault="00C25F63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85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  <w:p w:rsidR="00C25F63" w:rsidRPr="00771E6C" w:rsidRDefault="00C25F63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86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3402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87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  <w:bookmarkStart w:id="88" w:name="_GoBack"/>
            <w:bookmarkEnd w:id="88"/>
          </w:p>
        </w:tc>
        <w:tc>
          <w:tcPr>
            <w:tcW w:w="4394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89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</w:tr>
      <w:tr w:rsidR="00C602AE" w:rsidRPr="00771E6C" w:rsidTr="00C25F63">
        <w:tc>
          <w:tcPr>
            <w:tcW w:w="1242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90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1418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91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1276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92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1984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93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  <w:p w:rsidR="00C25F63" w:rsidRPr="00771E6C" w:rsidRDefault="00C25F63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94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  <w:p w:rsidR="00C25F63" w:rsidRPr="00771E6C" w:rsidRDefault="00C25F63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95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  <w:p w:rsidR="00C25F63" w:rsidRPr="00771E6C" w:rsidRDefault="00C25F63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96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3402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97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  <w:tc>
          <w:tcPr>
            <w:tcW w:w="4394" w:type="dxa"/>
          </w:tcPr>
          <w:p w:rsidR="00C602AE" w:rsidRPr="00771E6C" w:rsidRDefault="00C602AE" w:rsidP="00C602AE">
            <w:pPr>
              <w:spacing w:after="0"/>
              <w:rPr>
                <w:rFonts w:asciiTheme="minorHAnsi" w:hAnsiTheme="minorHAnsi"/>
                <w:i/>
                <w:sz w:val="22"/>
                <w:szCs w:val="22"/>
                <w:rPrChange w:id="98" w:author="Camilla Jones" w:date="2014-02-10T15:15:00Z">
                  <w:rPr>
                    <w:rFonts w:asciiTheme="minorHAnsi" w:hAnsiTheme="minorHAnsi"/>
                    <w:i/>
                    <w:szCs w:val="24"/>
                  </w:rPr>
                </w:rPrChange>
              </w:rPr>
            </w:pPr>
          </w:p>
        </w:tc>
      </w:tr>
    </w:tbl>
    <w:p w:rsidR="00B558BE" w:rsidRPr="00771E6C" w:rsidRDefault="00B558BE" w:rsidP="00C602AE">
      <w:pPr>
        <w:spacing w:after="0"/>
        <w:rPr>
          <w:rFonts w:asciiTheme="minorHAnsi" w:hAnsiTheme="minorHAnsi"/>
          <w:sz w:val="22"/>
          <w:szCs w:val="22"/>
          <w:rPrChange w:id="99" w:author="Camilla Jones" w:date="2014-02-10T15:15:00Z">
            <w:rPr>
              <w:rFonts w:asciiTheme="minorHAnsi" w:hAnsiTheme="minorHAnsi"/>
              <w:szCs w:val="24"/>
            </w:rPr>
          </w:rPrChange>
        </w:rPr>
      </w:pPr>
    </w:p>
    <w:p w:rsidR="00771E6C" w:rsidRPr="00771E6C" w:rsidRDefault="00771E6C" w:rsidP="00771E6C">
      <w:pPr>
        <w:rPr>
          <w:ins w:id="100" w:author="Camilla Jones" w:date="2014-02-10T15:15:00Z"/>
          <w:rFonts w:asciiTheme="minorHAnsi" w:hAnsiTheme="minorHAnsi" w:cs="Calibri"/>
          <w:b/>
          <w:sz w:val="22"/>
          <w:szCs w:val="22"/>
          <w:rPrChange w:id="101" w:author="Camilla Jones" w:date="2014-02-10T15:15:00Z">
            <w:rPr>
              <w:ins w:id="102" w:author="Camilla Jones" w:date="2014-02-10T15:15:00Z"/>
              <w:rFonts w:cs="Calibri"/>
              <w:b/>
              <w:sz w:val="20"/>
            </w:rPr>
          </w:rPrChange>
        </w:rPr>
      </w:pPr>
    </w:p>
    <w:p w:rsidR="00771E6C" w:rsidRPr="00771E6C" w:rsidRDefault="00771E6C" w:rsidP="00771E6C">
      <w:pPr>
        <w:pStyle w:val="ListParagraph"/>
        <w:numPr>
          <w:ilvl w:val="0"/>
          <w:numId w:val="1"/>
        </w:numPr>
        <w:contextualSpacing/>
        <w:rPr>
          <w:ins w:id="103" w:author="Camilla Jones" w:date="2014-02-10T15:15:00Z"/>
          <w:rFonts w:asciiTheme="minorHAnsi" w:hAnsiTheme="minorHAnsi" w:cs="Calibri"/>
          <w:b/>
          <w:bCs/>
          <w:lang w:val="en-GB"/>
          <w:rPrChange w:id="104" w:author="Camilla Jones" w:date="2014-02-10T15:15:00Z">
            <w:rPr>
              <w:ins w:id="105" w:author="Camilla Jones" w:date="2014-02-10T15:15:00Z"/>
              <w:rFonts w:cs="Calibri"/>
              <w:b/>
              <w:bCs/>
              <w:sz w:val="20"/>
              <w:szCs w:val="20"/>
              <w:lang w:val="en-GB"/>
            </w:rPr>
          </w:rPrChange>
        </w:rPr>
      </w:pPr>
      <w:ins w:id="106" w:author="Camilla Jones" w:date="2014-02-10T15:15:00Z">
        <w:r w:rsidRPr="00771E6C">
          <w:rPr>
            <w:rFonts w:asciiTheme="minorHAnsi" w:hAnsiTheme="minorHAnsi" w:cs="Calibri"/>
            <w:b/>
            <w:bCs/>
            <w:lang w:val="en-GB"/>
            <w:rPrChange w:id="107" w:author="Camilla Jones" w:date="2014-02-10T15:15:00Z">
              <w:rPr>
                <w:rFonts w:cs="Calibri"/>
                <w:b/>
                <w:bCs/>
                <w:sz w:val="20"/>
                <w:szCs w:val="20"/>
                <w:lang w:val="en-GB"/>
              </w:rPr>
            </w:rPrChange>
          </w:rPr>
          <w:t>ATTANDANDCE LIST</w:t>
        </w:r>
      </w:ins>
    </w:p>
    <w:p w:rsidR="00771E6C" w:rsidRPr="00771E6C" w:rsidRDefault="00771E6C" w:rsidP="00771E6C">
      <w:pPr>
        <w:rPr>
          <w:ins w:id="108" w:author="Camilla Jones" w:date="2014-02-10T15:15:00Z"/>
          <w:rFonts w:asciiTheme="minorHAnsi" w:hAnsiTheme="minorHAnsi" w:cs="Calibri"/>
          <w:b/>
          <w:bCs/>
          <w:color w:val="000000"/>
          <w:sz w:val="22"/>
          <w:szCs w:val="22"/>
          <w:rPrChange w:id="109" w:author="Camilla Jones" w:date="2014-02-10T15:15:00Z">
            <w:rPr>
              <w:ins w:id="110" w:author="Camilla Jones" w:date="2014-02-10T15:15:00Z"/>
              <w:rFonts w:cs="Calibri"/>
              <w:b/>
              <w:bCs/>
              <w:color w:val="000000"/>
              <w:sz w:val="20"/>
            </w:rPr>
          </w:rPrChange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4630"/>
        <w:gridCol w:w="4905"/>
      </w:tblGrid>
      <w:tr w:rsidR="00771E6C" w:rsidRPr="00771E6C" w:rsidTr="00754659">
        <w:trPr>
          <w:trHeight w:hRule="exact" w:val="262"/>
          <w:ins w:id="111" w:author="Camilla Jones" w:date="2014-02-10T15:15:00Z"/>
        </w:trPr>
        <w:tc>
          <w:tcPr>
            <w:tcW w:w="1569" w:type="pct"/>
            <w:shd w:val="clear" w:color="auto" w:fill="E36C0A" w:themeFill="accent6" w:themeFillShade="BF"/>
          </w:tcPr>
          <w:p w:rsidR="00771E6C" w:rsidRPr="00771E6C" w:rsidRDefault="00771E6C" w:rsidP="00754659">
            <w:pPr>
              <w:rPr>
                <w:ins w:id="112" w:author="Camilla Jones" w:date="2014-02-10T15:15:00Z"/>
                <w:rFonts w:asciiTheme="minorHAnsi" w:eastAsia="Times New Roman" w:hAnsiTheme="minorHAnsi" w:cs="Calibri"/>
                <w:b/>
                <w:sz w:val="22"/>
                <w:szCs w:val="22"/>
                <w:rPrChange w:id="113" w:author="Camilla Jones" w:date="2014-02-10T15:15:00Z">
                  <w:rPr>
                    <w:ins w:id="114" w:author="Camilla Jones" w:date="2014-02-10T15:15:00Z"/>
                    <w:rFonts w:eastAsia="Times New Roman" w:cs="Calibri"/>
                    <w:b/>
                    <w:sz w:val="20"/>
                  </w:rPr>
                </w:rPrChange>
              </w:rPr>
            </w:pPr>
            <w:ins w:id="115" w:author="Camilla Jones" w:date="2014-02-10T15:15:00Z">
              <w:r w:rsidRPr="00771E6C">
                <w:rPr>
                  <w:rFonts w:asciiTheme="minorHAnsi" w:eastAsia="Times New Roman" w:hAnsiTheme="minorHAnsi" w:cs="Calibri"/>
                  <w:b/>
                  <w:sz w:val="22"/>
                  <w:szCs w:val="22"/>
                  <w:rPrChange w:id="116" w:author="Camilla Jones" w:date="2014-02-10T15:15:00Z">
                    <w:rPr>
                      <w:rFonts w:eastAsia="Times New Roman" w:cs="Calibri"/>
                      <w:b/>
                      <w:sz w:val="20"/>
                    </w:rPr>
                  </w:rPrChange>
                </w:rPr>
                <w:t>Name:</w:t>
              </w:r>
            </w:ins>
          </w:p>
        </w:tc>
        <w:tc>
          <w:tcPr>
            <w:tcW w:w="1666" w:type="pct"/>
            <w:shd w:val="clear" w:color="auto" w:fill="E36C0A" w:themeFill="accent6" w:themeFillShade="BF"/>
          </w:tcPr>
          <w:p w:rsidR="00771E6C" w:rsidRPr="00771E6C" w:rsidRDefault="00771E6C" w:rsidP="00754659">
            <w:pPr>
              <w:rPr>
                <w:ins w:id="117" w:author="Camilla Jones" w:date="2014-02-10T15:15:00Z"/>
                <w:rFonts w:asciiTheme="minorHAnsi" w:eastAsia="Times New Roman" w:hAnsiTheme="minorHAnsi" w:cs="Calibri"/>
                <w:b/>
                <w:sz w:val="22"/>
                <w:szCs w:val="22"/>
                <w:rPrChange w:id="118" w:author="Camilla Jones" w:date="2014-02-10T15:15:00Z">
                  <w:rPr>
                    <w:ins w:id="119" w:author="Camilla Jones" w:date="2014-02-10T15:15:00Z"/>
                    <w:rFonts w:eastAsia="Times New Roman" w:cs="Calibri"/>
                    <w:b/>
                    <w:sz w:val="20"/>
                  </w:rPr>
                </w:rPrChange>
              </w:rPr>
            </w:pPr>
            <w:ins w:id="120" w:author="Camilla Jones" w:date="2014-02-10T15:15:00Z">
              <w:r w:rsidRPr="00771E6C">
                <w:rPr>
                  <w:rFonts w:asciiTheme="minorHAnsi" w:eastAsia="Times New Roman" w:hAnsiTheme="minorHAnsi" w:cs="Calibri"/>
                  <w:b/>
                  <w:sz w:val="22"/>
                  <w:szCs w:val="22"/>
                  <w:rPrChange w:id="121" w:author="Camilla Jones" w:date="2014-02-10T15:15:00Z">
                    <w:rPr>
                      <w:rFonts w:eastAsia="Times New Roman" w:cs="Calibri"/>
                      <w:b/>
                      <w:sz w:val="20"/>
                    </w:rPr>
                  </w:rPrChange>
                </w:rPr>
                <w:t>Position:</w:t>
              </w:r>
            </w:ins>
          </w:p>
        </w:tc>
        <w:tc>
          <w:tcPr>
            <w:tcW w:w="1765" w:type="pct"/>
            <w:shd w:val="clear" w:color="auto" w:fill="E36C0A" w:themeFill="accent6" w:themeFillShade="BF"/>
          </w:tcPr>
          <w:p w:rsidR="00771E6C" w:rsidRPr="00771E6C" w:rsidRDefault="00771E6C" w:rsidP="00754659">
            <w:pPr>
              <w:rPr>
                <w:ins w:id="122" w:author="Camilla Jones" w:date="2014-02-10T15:15:00Z"/>
                <w:rFonts w:asciiTheme="minorHAnsi" w:eastAsia="Times New Roman" w:hAnsiTheme="minorHAnsi" w:cs="Calibri"/>
                <w:b/>
                <w:sz w:val="22"/>
                <w:szCs w:val="22"/>
                <w:rPrChange w:id="123" w:author="Camilla Jones" w:date="2014-02-10T15:15:00Z">
                  <w:rPr>
                    <w:ins w:id="124" w:author="Camilla Jones" w:date="2014-02-10T15:15:00Z"/>
                    <w:rFonts w:eastAsia="Times New Roman" w:cs="Calibri"/>
                    <w:b/>
                    <w:sz w:val="20"/>
                  </w:rPr>
                </w:rPrChange>
              </w:rPr>
            </w:pPr>
            <w:ins w:id="125" w:author="Camilla Jones" w:date="2014-02-10T15:15:00Z">
              <w:r w:rsidRPr="00771E6C">
                <w:rPr>
                  <w:rFonts w:asciiTheme="minorHAnsi" w:eastAsia="Times New Roman" w:hAnsiTheme="minorHAnsi" w:cs="Calibri"/>
                  <w:b/>
                  <w:sz w:val="22"/>
                  <w:szCs w:val="22"/>
                  <w:rPrChange w:id="126" w:author="Camilla Jones" w:date="2014-02-10T15:15:00Z">
                    <w:rPr>
                      <w:rFonts w:eastAsia="Times New Roman" w:cs="Calibri"/>
                      <w:b/>
                      <w:sz w:val="20"/>
                    </w:rPr>
                  </w:rPrChange>
                </w:rPr>
                <w:t>Contact information:</w:t>
              </w:r>
            </w:ins>
          </w:p>
        </w:tc>
      </w:tr>
      <w:tr w:rsidR="00771E6C" w:rsidRPr="00771E6C" w:rsidTr="00754659">
        <w:trPr>
          <w:trHeight w:val="222"/>
          <w:ins w:id="127" w:author="Camilla Jones" w:date="2014-02-10T15:15:00Z"/>
        </w:trPr>
        <w:tc>
          <w:tcPr>
            <w:tcW w:w="1569" w:type="pct"/>
            <w:shd w:val="clear" w:color="auto" w:fill="auto"/>
          </w:tcPr>
          <w:p w:rsidR="00771E6C" w:rsidRPr="00771E6C" w:rsidRDefault="00771E6C" w:rsidP="00754659">
            <w:pPr>
              <w:rPr>
                <w:ins w:id="128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129" w:author="Camilla Jones" w:date="2014-02-10T15:15:00Z">
                  <w:rPr>
                    <w:ins w:id="130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  <w:tc>
          <w:tcPr>
            <w:tcW w:w="1666" w:type="pct"/>
            <w:shd w:val="clear" w:color="auto" w:fill="auto"/>
          </w:tcPr>
          <w:p w:rsidR="00771E6C" w:rsidRPr="00771E6C" w:rsidRDefault="00771E6C" w:rsidP="00754659">
            <w:pPr>
              <w:rPr>
                <w:ins w:id="131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132" w:author="Camilla Jones" w:date="2014-02-10T15:15:00Z">
                  <w:rPr>
                    <w:ins w:id="133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  <w:tc>
          <w:tcPr>
            <w:tcW w:w="1765" w:type="pct"/>
            <w:shd w:val="clear" w:color="auto" w:fill="auto"/>
          </w:tcPr>
          <w:p w:rsidR="00771E6C" w:rsidRPr="00771E6C" w:rsidRDefault="00771E6C" w:rsidP="00754659">
            <w:pPr>
              <w:rPr>
                <w:ins w:id="134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135" w:author="Camilla Jones" w:date="2014-02-10T15:15:00Z">
                  <w:rPr>
                    <w:ins w:id="136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</w:tr>
      <w:tr w:rsidR="00771E6C" w:rsidRPr="00771E6C" w:rsidTr="00754659">
        <w:trPr>
          <w:trHeight w:val="254"/>
          <w:ins w:id="137" w:author="Camilla Jones" w:date="2014-02-10T15:15:00Z"/>
        </w:trPr>
        <w:tc>
          <w:tcPr>
            <w:tcW w:w="1569" w:type="pct"/>
            <w:shd w:val="clear" w:color="auto" w:fill="auto"/>
          </w:tcPr>
          <w:p w:rsidR="00771E6C" w:rsidRPr="00771E6C" w:rsidRDefault="00771E6C" w:rsidP="00754659">
            <w:pPr>
              <w:rPr>
                <w:ins w:id="138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139" w:author="Camilla Jones" w:date="2014-02-10T15:15:00Z">
                  <w:rPr>
                    <w:ins w:id="140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  <w:tc>
          <w:tcPr>
            <w:tcW w:w="1666" w:type="pct"/>
            <w:shd w:val="clear" w:color="auto" w:fill="auto"/>
          </w:tcPr>
          <w:p w:rsidR="00771E6C" w:rsidRPr="00771E6C" w:rsidRDefault="00771E6C" w:rsidP="00754659">
            <w:pPr>
              <w:rPr>
                <w:ins w:id="141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142" w:author="Camilla Jones" w:date="2014-02-10T15:15:00Z">
                  <w:rPr>
                    <w:ins w:id="143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  <w:tc>
          <w:tcPr>
            <w:tcW w:w="1765" w:type="pct"/>
            <w:shd w:val="clear" w:color="auto" w:fill="auto"/>
          </w:tcPr>
          <w:p w:rsidR="00771E6C" w:rsidRPr="00771E6C" w:rsidRDefault="00771E6C" w:rsidP="00754659">
            <w:pPr>
              <w:rPr>
                <w:ins w:id="144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145" w:author="Camilla Jones" w:date="2014-02-10T15:15:00Z">
                  <w:rPr>
                    <w:ins w:id="146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</w:tr>
      <w:tr w:rsidR="00771E6C" w:rsidRPr="00771E6C" w:rsidTr="00754659">
        <w:trPr>
          <w:trHeight w:val="254"/>
          <w:ins w:id="147" w:author="Camilla Jones" w:date="2014-02-10T15:15:00Z"/>
        </w:trPr>
        <w:tc>
          <w:tcPr>
            <w:tcW w:w="1569" w:type="pct"/>
            <w:shd w:val="clear" w:color="auto" w:fill="auto"/>
          </w:tcPr>
          <w:p w:rsidR="00771E6C" w:rsidRPr="00771E6C" w:rsidRDefault="00771E6C" w:rsidP="00754659">
            <w:pPr>
              <w:rPr>
                <w:ins w:id="148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149" w:author="Camilla Jones" w:date="2014-02-10T15:15:00Z">
                  <w:rPr>
                    <w:ins w:id="150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  <w:tc>
          <w:tcPr>
            <w:tcW w:w="1666" w:type="pct"/>
            <w:shd w:val="clear" w:color="auto" w:fill="auto"/>
          </w:tcPr>
          <w:p w:rsidR="00771E6C" w:rsidRPr="00771E6C" w:rsidRDefault="00771E6C" w:rsidP="00754659">
            <w:pPr>
              <w:rPr>
                <w:ins w:id="151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152" w:author="Camilla Jones" w:date="2014-02-10T15:15:00Z">
                  <w:rPr>
                    <w:ins w:id="153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  <w:tc>
          <w:tcPr>
            <w:tcW w:w="1765" w:type="pct"/>
            <w:shd w:val="clear" w:color="auto" w:fill="auto"/>
          </w:tcPr>
          <w:p w:rsidR="00771E6C" w:rsidRPr="00771E6C" w:rsidRDefault="00771E6C" w:rsidP="00754659">
            <w:pPr>
              <w:rPr>
                <w:ins w:id="154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155" w:author="Camilla Jones" w:date="2014-02-10T15:15:00Z">
                  <w:rPr>
                    <w:ins w:id="156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</w:tr>
      <w:tr w:rsidR="00771E6C" w:rsidRPr="00771E6C" w:rsidTr="00754659">
        <w:trPr>
          <w:trHeight w:val="254"/>
          <w:ins w:id="157" w:author="Camilla Jones" w:date="2014-02-10T15:15:00Z"/>
        </w:trPr>
        <w:tc>
          <w:tcPr>
            <w:tcW w:w="1569" w:type="pct"/>
            <w:shd w:val="clear" w:color="auto" w:fill="auto"/>
          </w:tcPr>
          <w:p w:rsidR="00771E6C" w:rsidRPr="00771E6C" w:rsidRDefault="00771E6C" w:rsidP="00754659">
            <w:pPr>
              <w:rPr>
                <w:ins w:id="158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159" w:author="Camilla Jones" w:date="2014-02-10T15:15:00Z">
                  <w:rPr>
                    <w:ins w:id="160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  <w:tc>
          <w:tcPr>
            <w:tcW w:w="1666" w:type="pct"/>
            <w:shd w:val="clear" w:color="auto" w:fill="auto"/>
          </w:tcPr>
          <w:p w:rsidR="00771E6C" w:rsidRPr="00771E6C" w:rsidRDefault="00771E6C" w:rsidP="00754659">
            <w:pPr>
              <w:rPr>
                <w:ins w:id="161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162" w:author="Camilla Jones" w:date="2014-02-10T15:15:00Z">
                  <w:rPr>
                    <w:ins w:id="163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  <w:tc>
          <w:tcPr>
            <w:tcW w:w="1765" w:type="pct"/>
            <w:shd w:val="clear" w:color="auto" w:fill="auto"/>
          </w:tcPr>
          <w:p w:rsidR="00771E6C" w:rsidRPr="00771E6C" w:rsidRDefault="00771E6C" w:rsidP="00754659">
            <w:pPr>
              <w:rPr>
                <w:ins w:id="164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165" w:author="Camilla Jones" w:date="2014-02-10T15:15:00Z">
                  <w:rPr>
                    <w:ins w:id="166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</w:tr>
      <w:tr w:rsidR="00771E6C" w:rsidRPr="00771E6C" w:rsidTr="00754659">
        <w:trPr>
          <w:trHeight w:val="254"/>
          <w:ins w:id="167" w:author="Camilla Jones" w:date="2014-02-10T15:15:00Z"/>
        </w:trPr>
        <w:tc>
          <w:tcPr>
            <w:tcW w:w="1569" w:type="pct"/>
            <w:shd w:val="clear" w:color="auto" w:fill="auto"/>
          </w:tcPr>
          <w:p w:rsidR="00771E6C" w:rsidRPr="00771E6C" w:rsidRDefault="00771E6C" w:rsidP="00754659">
            <w:pPr>
              <w:rPr>
                <w:ins w:id="168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169" w:author="Camilla Jones" w:date="2014-02-10T15:15:00Z">
                  <w:rPr>
                    <w:ins w:id="170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  <w:tc>
          <w:tcPr>
            <w:tcW w:w="1666" w:type="pct"/>
            <w:shd w:val="clear" w:color="auto" w:fill="auto"/>
          </w:tcPr>
          <w:p w:rsidR="00771E6C" w:rsidRPr="00771E6C" w:rsidRDefault="00771E6C" w:rsidP="00754659">
            <w:pPr>
              <w:rPr>
                <w:ins w:id="171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172" w:author="Camilla Jones" w:date="2014-02-10T15:15:00Z">
                  <w:rPr>
                    <w:ins w:id="173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  <w:tc>
          <w:tcPr>
            <w:tcW w:w="1765" w:type="pct"/>
            <w:shd w:val="clear" w:color="auto" w:fill="auto"/>
          </w:tcPr>
          <w:p w:rsidR="00771E6C" w:rsidRPr="00771E6C" w:rsidRDefault="00771E6C" w:rsidP="00754659">
            <w:pPr>
              <w:rPr>
                <w:ins w:id="174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175" w:author="Camilla Jones" w:date="2014-02-10T15:15:00Z">
                  <w:rPr>
                    <w:ins w:id="176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</w:tr>
      <w:tr w:rsidR="00771E6C" w:rsidRPr="00771E6C" w:rsidTr="00754659">
        <w:trPr>
          <w:trHeight w:val="254"/>
          <w:ins w:id="177" w:author="Camilla Jones" w:date="2014-02-10T15:15:00Z"/>
        </w:trPr>
        <w:tc>
          <w:tcPr>
            <w:tcW w:w="1569" w:type="pct"/>
            <w:shd w:val="clear" w:color="auto" w:fill="auto"/>
          </w:tcPr>
          <w:p w:rsidR="00771E6C" w:rsidRPr="00771E6C" w:rsidRDefault="00771E6C" w:rsidP="00754659">
            <w:pPr>
              <w:rPr>
                <w:ins w:id="178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179" w:author="Camilla Jones" w:date="2014-02-10T15:15:00Z">
                  <w:rPr>
                    <w:ins w:id="180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  <w:tc>
          <w:tcPr>
            <w:tcW w:w="1666" w:type="pct"/>
            <w:shd w:val="clear" w:color="auto" w:fill="auto"/>
          </w:tcPr>
          <w:p w:rsidR="00771E6C" w:rsidRPr="00771E6C" w:rsidRDefault="00771E6C" w:rsidP="00754659">
            <w:pPr>
              <w:rPr>
                <w:ins w:id="181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182" w:author="Camilla Jones" w:date="2014-02-10T15:15:00Z">
                  <w:rPr>
                    <w:ins w:id="183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  <w:tc>
          <w:tcPr>
            <w:tcW w:w="1765" w:type="pct"/>
            <w:shd w:val="clear" w:color="auto" w:fill="auto"/>
          </w:tcPr>
          <w:p w:rsidR="00771E6C" w:rsidRPr="00771E6C" w:rsidRDefault="00771E6C" w:rsidP="00754659">
            <w:pPr>
              <w:rPr>
                <w:ins w:id="184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185" w:author="Camilla Jones" w:date="2014-02-10T15:15:00Z">
                  <w:rPr>
                    <w:ins w:id="186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</w:tr>
      <w:tr w:rsidR="00771E6C" w:rsidRPr="00771E6C" w:rsidTr="00754659">
        <w:trPr>
          <w:trHeight w:val="254"/>
          <w:ins w:id="187" w:author="Camilla Jones" w:date="2014-02-10T15:15:00Z"/>
        </w:trPr>
        <w:tc>
          <w:tcPr>
            <w:tcW w:w="1569" w:type="pct"/>
            <w:shd w:val="clear" w:color="auto" w:fill="auto"/>
          </w:tcPr>
          <w:p w:rsidR="00771E6C" w:rsidRPr="00771E6C" w:rsidRDefault="00771E6C" w:rsidP="00754659">
            <w:pPr>
              <w:rPr>
                <w:ins w:id="188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189" w:author="Camilla Jones" w:date="2014-02-10T15:15:00Z">
                  <w:rPr>
                    <w:ins w:id="190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  <w:tc>
          <w:tcPr>
            <w:tcW w:w="1666" w:type="pct"/>
            <w:shd w:val="clear" w:color="auto" w:fill="auto"/>
          </w:tcPr>
          <w:p w:rsidR="00771E6C" w:rsidRPr="00771E6C" w:rsidRDefault="00771E6C" w:rsidP="00754659">
            <w:pPr>
              <w:rPr>
                <w:ins w:id="191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192" w:author="Camilla Jones" w:date="2014-02-10T15:15:00Z">
                  <w:rPr>
                    <w:ins w:id="193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  <w:tc>
          <w:tcPr>
            <w:tcW w:w="1765" w:type="pct"/>
            <w:shd w:val="clear" w:color="auto" w:fill="auto"/>
          </w:tcPr>
          <w:p w:rsidR="00771E6C" w:rsidRPr="00771E6C" w:rsidRDefault="00771E6C" w:rsidP="00754659">
            <w:pPr>
              <w:rPr>
                <w:ins w:id="194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195" w:author="Camilla Jones" w:date="2014-02-10T15:15:00Z">
                  <w:rPr>
                    <w:ins w:id="196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</w:tr>
      <w:tr w:rsidR="00771E6C" w:rsidRPr="00771E6C" w:rsidTr="00754659">
        <w:trPr>
          <w:trHeight w:val="254"/>
          <w:ins w:id="197" w:author="Camilla Jones" w:date="2014-02-10T15:15:00Z"/>
        </w:trPr>
        <w:tc>
          <w:tcPr>
            <w:tcW w:w="1569" w:type="pct"/>
            <w:shd w:val="clear" w:color="auto" w:fill="auto"/>
          </w:tcPr>
          <w:p w:rsidR="00771E6C" w:rsidRPr="00771E6C" w:rsidRDefault="00771E6C" w:rsidP="00754659">
            <w:pPr>
              <w:rPr>
                <w:ins w:id="198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199" w:author="Camilla Jones" w:date="2014-02-10T15:15:00Z">
                  <w:rPr>
                    <w:ins w:id="200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  <w:tc>
          <w:tcPr>
            <w:tcW w:w="1666" w:type="pct"/>
            <w:shd w:val="clear" w:color="auto" w:fill="auto"/>
          </w:tcPr>
          <w:p w:rsidR="00771E6C" w:rsidRPr="00771E6C" w:rsidRDefault="00771E6C" w:rsidP="00754659">
            <w:pPr>
              <w:rPr>
                <w:ins w:id="201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202" w:author="Camilla Jones" w:date="2014-02-10T15:15:00Z">
                  <w:rPr>
                    <w:ins w:id="203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  <w:tc>
          <w:tcPr>
            <w:tcW w:w="1765" w:type="pct"/>
            <w:shd w:val="clear" w:color="auto" w:fill="auto"/>
          </w:tcPr>
          <w:p w:rsidR="00771E6C" w:rsidRPr="00771E6C" w:rsidRDefault="00771E6C" w:rsidP="00754659">
            <w:pPr>
              <w:rPr>
                <w:ins w:id="204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205" w:author="Camilla Jones" w:date="2014-02-10T15:15:00Z">
                  <w:rPr>
                    <w:ins w:id="206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</w:tr>
      <w:tr w:rsidR="00771E6C" w:rsidRPr="00771E6C" w:rsidTr="00754659">
        <w:trPr>
          <w:trHeight w:val="254"/>
          <w:ins w:id="207" w:author="Camilla Jones" w:date="2014-02-10T15:15:00Z"/>
        </w:trPr>
        <w:tc>
          <w:tcPr>
            <w:tcW w:w="1569" w:type="pct"/>
            <w:shd w:val="clear" w:color="auto" w:fill="auto"/>
          </w:tcPr>
          <w:p w:rsidR="00771E6C" w:rsidRPr="00771E6C" w:rsidRDefault="00771E6C" w:rsidP="00754659">
            <w:pPr>
              <w:rPr>
                <w:ins w:id="208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209" w:author="Camilla Jones" w:date="2014-02-10T15:15:00Z">
                  <w:rPr>
                    <w:ins w:id="210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  <w:tc>
          <w:tcPr>
            <w:tcW w:w="1666" w:type="pct"/>
            <w:shd w:val="clear" w:color="auto" w:fill="auto"/>
          </w:tcPr>
          <w:p w:rsidR="00771E6C" w:rsidRPr="00771E6C" w:rsidRDefault="00771E6C" w:rsidP="00754659">
            <w:pPr>
              <w:rPr>
                <w:ins w:id="211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212" w:author="Camilla Jones" w:date="2014-02-10T15:15:00Z">
                  <w:rPr>
                    <w:ins w:id="213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  <w:tc>
          <w:tcPr>
            <w:tcW w:w="1765" w:type="pct"/>
            <w:shd w:val="clear" w:color="auto" w:fill="auto"/>
          </w:tcPr>
          <w:p w:rsidR="00771E6C" w:rsidRPr="00771E6C" w:rsidRDefault="00771E6C" w:rsidP="00754659">
            <w:pPr>
              <w:rPr>
                <w:ins w:id="214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215" w:author="Camilla Jones" w:date="2014-02-10T15:15:00Z">
                  <w:rPr>
                    <w:ins w:id="216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</w:tr>
      <w:tr w:rsidR="00771E6C" w:rsidRPr="00771E6C" w:rsidTr="00754659">
        <w:trPr>
          <w:trHeight w:val="254"/>
          <w:ins w:id="217" w:author="Camilla Jones" w:date="2014-02-10T15:15:00Z"/>
        </w:trPr>
        <w:tc>
          <w:tcPr>
            <w:tcW w:w="1569" w:type="pct"/>
            <w:shd w:val="clear" w:color="auto" w:fill="auto"/>
          </w:tcPr>
          <w:p w:rsidR="00771E6C" w:rsidRPr="00771E6C" w:rsidRDefault="00771E6C" w:rsidP="00754659">
            <w:pPr>
              <w:rPr>
                <w:ins w:id="218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219" w:author="Camilla Jones" w:date="2014-02-10T15:15:00Z">
                  <w:rPr>
                    <w:ins w:id="220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  <w:tc>
          <w:tcPr>
            <w:tcW w:w="1666" w:type="pct"/>
            <w:shd w:val="clear" w:color="auto" w:fill="auto"/>
          </w:tcPr>
          <w:p w:rsidR="00771E6C" w:rsidRPr="00771E6C" w:rsidRDefault="00771E6C" w:rsidP="00754659">
            <w:pPr>
              <w:rPr>
                <w:ins w:id="221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222" w:author="Camilla Jones" w:date="2014-02-10T15:15:00Z">
                  <w:rPr>
                    <w:ins w:id="223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  <w:tc>
          <w:tcPr>
            <w:tcW w:w="1765" w:type="pct"/>
            <w:shd w:val="clear" w:color="auto" w:fill="auto"/>
          </w:tcPr>
          <w:p w:rsidR="00771E6C" w:rsidRPr="00771E6C" w:rsidRDefault="00771E6C" w:rsidP="00754659">
            <w:pPr>
              <w:rPr>
                <w:ins w:id="224" w:author="Camilla Jones" w:date="2014-02-10T15:15:00Z"/>
                <w:rFonts w:asciiTheme="minorHAnsi" w:eastAsia="Times New Roman" w:hAnsiTheme="minorHAnsi" w:cs="Calibri"/>
                <w:sz w:val="22"/>
                <w:szCs w:val="22"/>
                <w:rPrChange w:id="225" w:author="Camilla Jones" w:date="2014-02-10T15:15:00Z">
                  <w:rPr>
                    <w:ins w:id="226" w:author="Camilla Jones" w:date="2014-02-10T15:15:00Z"/>
                    <w:rFonts w:eastAsia="Times New Roman" w:cs="Calibri"/>
                    <w:sz w:val="20"/>
                  </w:rPr>
                </w:rPrChange>
              </w:rPr>
            </w:pPr>
          </w:p>
        </w:tc>
      </w:tr>
    </w:tbl>
    <w:p w:rsidR="00771E6C" w:rsidRPr="00771E6C" w:rsidRDefault="00771E6C" w:rsidP="00771E6C">
      <w:pPr>
        <w:rPr>
          <w:ins w:id="227" w:author="Camilla Jones" w:date="2014-02-10T15:15:00Z"/>
          <w:rFonts w:asciiTheme="minorHAnsi" w:hAnsiTheme="minorHAnsi" w:cs="Calibri"/>
          <w:b/>
          <w:bCs/>
          <w:color w:val="000000"/>
          <w:sz w:val="22"/>
          <w:szCs w:val="22"/>
          <w:rPrChange w:id="228" w:author="Camilla Jones" w:date="2014-02-10T15:15:00Z">
            <w:rPr>
              <w:ins w:id="229" w:author="Camilla Jones" w:date="2014-02-10T15:15:00Z"/>
              <w:rFonts w:cs="Calibri"/>
              <w:b/>
              <w:bCs/>
              <w:color w:val="000000"/>
              <w:sz w:val="20"/>
            </w:rPr>
          </w:rPrChange>
        </w:rPr>
      </w:pPr>
    </w:p>
    <w:p w:rsidR="00771E6C" w:rsidRPr="00771E6C" w:rsidRDefault="00771E6C" w:rsidP="00771E6C">
      <w:pPr>
        <w:pStyle w:val="ListParagraph"/>
        <w:numPr>
          <w:ilvl w:val="0"/>
          <w:numId w:val="1"/>
        </w:numPr>
        <w:spacing w:after="200" w:line="276" w:lineRule="auto"/>
        <w:contextualSpacing/>
        <w:jc w:val="left"/>
        <w:rPr>
          <w:ins w:id="230" w:author="Camilla Jones" w:date="2014-02-10T15:15:00Z"/>
          <w:rFonts w:asciiTheme="minorHAnsi" w:hAnsiTheme="minorHAnsi" w:cs="Calibri"/>
          <w:b/>
          <w:lang w:val="en-GB"/>
          <w:rPrChange w:id="231" w:author="Camilla Jones" w:date="2014-02-10T15:15:00Z">
            <w:rPr>
              <w:ins w:id="232" w:author="Camilla Jones" w:date="2014-02-10T15:15:00Z"/>
              <w:rFonts w:cs="Calibri"/>
              <w:b/>
              <w:sz w:val="20"/>
              <w:szCs w:val="20"/>
              <w:lang w:val="en-GB"/>
            </w:rPr>
          </w:rPrChange>
        </w:rPr>
      </w:pPr>
      <w:ins w:id="233" w:author="Camilla Jones" w:date="2014-02-10T15:15:00Z">
        <w:r w:rsidRPr="00771E6C">
          <w:rPr>
            <w:rFonts w:asciiTheme="minorHAnsi" w:hAnsiTheme="minorHAnsi" w:cs="Calibri"/>
            <w:b/>
            <w:lang w:val="en-GB"/>
            <w:rPrChange w:id="234" w:author="Camilla Jones" w:date="2014-02-10T15:15:00Z">
              <w:rPr>
                <w:rFonts w:cs="Calibri"/>
                <w:b/>
                <w:sz w:val="20"/>
                <w:szCs w:val="20"/>
                <w:lang w:val="en-GB"/>
              </w:rPr>
            </w:rPrChange>
          </w:rPr>
          <w:t>CASE INFORMATION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85"/>
        <w:gridCol w:w="1985"/>
        <w:gridCol w:w="1985"/>
        <w:gridCol w:w="1985"/>
        <w:gridCol w:w="1985"/>
        <w:gridCol w:w="1984"/>
        <w:gridCol w:w="1987"/>
      </w:tblGrid>
      <w:tr w:rsidR="00771E6C" w:rsidRPr="00771E6C" w:rsidTr="00754659">
        <w:trPr>
          <w:ins w:id="235" w:author="Camilla Jones" w:date="2014-02-10T15:15:00Z"/>
        </w:trPr>
        <w:tc>
          <w:tcPr>
            <w:tcW w:w="714" w:type="pct"/>
            <w:shd w:val="clear" w:color="auto" w:fill="E36C0A" w:themeFill="accent6" w:themeFillShade="BF"/>
          </w:tcPr>
          <w:p w:rsidR="00771E6C" w:rsidRPr="00771E6C" w:rsidRDefault="00771E6C" w:rsidP="00754659">
            <w:pPr>
              <w:rPr>
                <w:ins w:id="236" w:author="Camilla Jones" w:date="2014-02-10T15:15:00Z"/>
                <w:rFonts w:asciiTheme="minorHAnsi" w:hAnsiTheme="minorHAnsi" w:cstheme="minorHAnsi"/>
                <w:b/>
                <w:sz w:val="22"/>
                <w:szCs w:val="22"/>
                <w:rPrChange w:id="237" w:author="Camilla Jones" w:date="2014-02-10T15:15:00Z">
                  <w:rPr>
                    <w:ins w:id="238" w:author="Camilla Jones" w:date="2014-02-10T15:15:00Z"/>
                    <w:rFonts w:cstheme="minorHAnsi"/>
                    <w:b/>
                  </w:rPr>
                </w:rPrChange>
              </w:rPr>
            </w:pPr>
            <w:ins w:id="239" w:author="Camilla Jones" w:date="2014-02-10T15:15:00Z">
              <w:r w:rsidRPr="00771E6C">
                <w:rPr>
                  <w:rFonts w:asciiTheme="minorHAnsi" w:hAnsiTheme="minorHAnsi" w:cstheme="minorHAnsi"/>
                  <w:b/>
                  <w:sz w:val="22"/>
                  <w:szCs w:val="22"/>
                  <w:rPrChange w:id="240" w:author="Camilla Jones" w:date="2014-02-10T15:15:00Z">
                    <w:rPr>
                      <w:rFonts w:cstheme="minorHAnsi"/>
                      <w:b/>
                    </w:rPr>
                  </w:rPrChange>
                </w:rPr>
                <w:t>Case number:</w:t>
              </w:r>
            </w:ins>
          </w:p>
        </w:tc>
        <w:tc>
          <w:tcPr>
            <w:tcW w:w="714" w:type="pct"/>
            <w:shd w:val="clear" w:color="auto" w:fill="E36C0A" w:themeFill="accent6" w:themeFillShade="BF"/>
          </w:tcPr>
          <w:p w:rsidR="00771E6C" w:rsidRPr="00771E6C" w:rsidRDefault="00771E6C" w:rsidP="00754659">
            <w:pPr>
              <w:rPr>
                <w:ins w:id="241" w:author="Camilla Jones" w:date="2014-02-10T15:15:00Z"/>
                <w:rFonts w:asciiTheme="minorHAnsi" w:hAnsiTheme="minorHAnsi" w:cstheme="minorHAnsi"/>
                <w:b/>
                <w:sz w:val="22"/>
                <w:szCs w:val="22"/>
                <w:rPrChange w:id="242" w:author="Camilla Jones" w:date="2014-02-10T15:15:00Z">
                  <w:rPr>
                    <w:ins w:id="243" w:author="Camilla Jones" w:date="2014-02-10T15:15:00Z"/>
                    <w:rFonts w:cstheme="minorHAnsi"/>
                    <w:b/>
                  </w:rPr>
                </w:rPrChange>
              </w:rPr>
            </w:pPr>
            <w:ins w:id="244" w:author="Camilla Jones" w:date="2014-02-10T15:15:00Z">
              <w:r w:rsidRPr="00771E6C">
                <w:rPr>
                  <w:rFonts w:asciiTheme="minorHAnsi" w:hAnsiTheme="minorHAnsi" w:cstheme="minorHAnsi"/>
                  <w:b/>
                  <w:sz w:val="22"/>
                  <w:szCs w:val="22"/>
                  <w:rPrChange w:id="245" w:author="Camilla Jones" w:date="2014-02-10T15:15:00Z">
                    <w:rPr>
                      <w:rFonts w:cstheme="minorHAnsi"/>
                      <w:b/>
                    </w:rPr>
                  </w:rPrChange>
                </w:rPr>
                <w:t>Primary vulnerability:</w:t>
              </w:r>
            </w:ins>
          </w:p>
        </w:tc>
        <w:tc>
          <w:tcPr>
            <w:tcW w:w="714" w:type="pct"/>
            <w:shd w:val="clear" w:color="auto" w:fill="E36C0A" w:themeFill="accent6" w:themeFillShade="BF"/>
          </w:tcPr>
          <w:p w:rsidR="00771E6C" w:rsidRPr="00771E6C" w:rsidRDefault="00771E6C" w:rsidP="00754659">
            <w:pPr>
              <w:rPr>
                <w:ins w:id="246" w:author="Camilla Jones" w:date="2014-02-10T15:15:00Z"/>
                <w:rFonts w:asciiTheme="minorHAnsi" w:hAnsiTheme="minorHAnsi" w:cstheme="minorHAnsi"/>
                <w:b/>
                <w:sz w:val="22"/>
                <w:szCs w:val="22"/>
                <w:rPrChange w:id="247" w:author="Camilla Jones" w:date="2014-02-10T15:15:00Z">
                  <w:rPr>
                    <w:ins w:id="248" w:author="Camilla Jones" w:date="2014-02-10T15:15:00Z"/>
                    <w:rFonts w:cstheme="minorHAnsi"/>
                    <w:b/>
                  </w:rPr>
                </w:rPrChange>
              </w:rPr>
            </w:pPr>
            <w:ins w:id="249" w:author="Camilla Jones" w:date="2014-02-10T15:15:00Z">
              <w:r w:rsidRPr="00771E6C">
                <w:rPr>
                  <w:rFonts w:asciiTheme="minorHAnsi" w:hAnsiTheme="minorHAnsi" w:cstheme="minorHAnsi"/>
                  <w:b/>
                  <w:sz w:val="22"/>
                  <w:szCs w:val="22"/>
                  <w:rPrChange w:id="250" w:author="Camilla Jones" w:date="2014-02-10T15:15:00Z">
                    <w:rPr>
                      <w:rFonts w:cstheme="minorHAnsi"/>
                      <w:b/>
                    </w:rPr>
                  </w:rPrChange>
                </w:rPr>
                <w:t>Actions taken up to date:</w:t>
              </w:r>
            </w:ins>
          </w:p>
        </w:tc>
        <w:tc>
          <w:tcPr>
            <w:tcW w:w="714" w:type="pct"/>
            <w:shd w:val="clear" w:color="auto" w:fill="E36C0A" w:themeFill="accent6" w:themeFillShade="BF"/>
          </w:tcPr>
          <w:p w:rsidR="00771E6C" w:rsidRPr="00771E6C" w:rsidRDefault="00771E6C" w:rsidP="00754659">
            <w:pPr>
              <w:rPr>
                <w:ins w:id="251" w:author="Camilla Jones" w:date="2014-02-10T15:15:00Z"/>
                <w:rFonts w:asciiTheme="minorHAnsi" w:hAnsiTheme="minorHAnsi" w:cstheme="minorHAnsi"/>
                <w:b/>
                <w:sz w:val="22"/>
                <w:szCs w:val="22"/>
                <w:rPrChange w:id="252" w:author="Camilla Jones" w:date="2014-02-10T15:15:00Z">
                  <w:rPr>
                    <w:ins w:id="253" w:author="Camilla Jones" w:date="2014-02-10T15:15:00Z"/>
                    <w:rFonts w:cstheme="minorHAnsi"/>
                    <w:b/>
                  </w:rPr>
                </w:rPrChange>
              </w:rPr>
            </w:pPr>
            <w:ins w:id="254" w:author="Camilla Jones" w:date="2014-02-10T15:15:00Z">
              <w:r w:rsidRPr="00771E6C">
                <w:rPr>
                  <w:rFonts w:asciiTheme="minorHAnsi" w:hAnsiTheme="minorHAnsi" w:cstheme="minorHAnsi"/>
                  <w:b/>
                  <w:sz w:val="22"/>
                  <w:szCs w:val="22"/>
                  <w:rPrChange w:id="255" w:author="Camilla Jones" w:date="2014-02-10T15:15:00Z">
                    <w:rPr>
                      <w:rFonts w:cstheme="minorHAnsi"/>
                      <w:b/>
                    </w:rPr>
                  </w:rPrChange>
                </w:rPr>
                <w:t xml:space="preserve">Assessment of current situation: </w:t>
              </w:r>
            </w:ins>
          </w:p>
        </w:tc>
        <w:tc>
          <w:tcPr>
            <w:tcW w:w="714" w:type="pct"/>
            <w:shd w:val="clear" w:color="auto" w:fill="E36C0A" w:themeFill="accent6" w:themeFillShade="BF"/>
          </w:tcPr>
          <w:p w:rsidR="00771E6C" w:rsidRPr="00771E6C" w:rsidRDefault="00771E6C" w:rsidP="00754659">
            <w:pPr>
              <w:rPr>
                <w:ins w:id="256" w:author="Camilla Jones" w:date="2014-02-10T15:15:00Z"/>
                <w:rFonts w:asciiTheme="minorHAnsi" w:hAnsiTheme="minorHAnsi" w:cstheme="minorHAnsi"/>
                <w:b/>
                <w:sz w:val="22"/>
                <w:szCs w:val="22"/>
                <w:rPrChange w:id="257" w:author="Camilla Jones" w:date="2014-02-10T15:15:00Z">
                  <w:rPr>
                    <w:ins w:id="258" w:author="Camilla Jones" w:date="2014-02-10T15:15:00Z"/>
                    <w:rFonts w:cstheme="minorHAnsi"/>
                    <w:b/>
                  </w:rPr>
                </w:rPrChange>
              </w:rPr>
            </w:pPr>
            <w:ins w:id="259" w:author="Camilla Jones" w:date="2014-02-10T15:15:00Z">
              <w:r w:rsidRPr="00771E6C">
                <w:rPr>
                  <w:rFonts w:asciiTheme="minorHAnsi" w:hAnsiTheme="minorHAnsi" w:cstheme="minorHAnsi"/>
                  <w:b/>
                  <w:sz w:val="22"/>
                  <w:szCs w:val="22"/>
                  <w:rPrChange w:id="260" w:author="Camilla Jones" w:date="2014-02-10T15:15:00Z">
                    <w:rPr>
                      <w:rFonts w:cstheme="minorHAnsi"/>
                      <w:b/>
                    </w:rPr>
                  </w:rPrChange>
                </w:rPr>
                <w:t>Recommended actions to be taken:</w:t>
              </w:r>
            </w:ins>
          </w:p>
        </w:tc>
        <w:tc>
          <w:tcPr>
            <w:tcW w:w="714" w:type="pct"/>
            <w:shd w:val="clear" w:color="auto" w:fill="E36C0A" w:themeFill="accent6" w:themeFillShade="BF"/>
          </w:tcPr>
          <w:p w:rsidR="00771E6C" w:rsidRPr="00771E6C" w:rsidRDefault="00771E6C" w:rsidP="00754659">
            <w:pPr>
              <w:rPr>
                <w:ins w:id="261" w:author="Camilla Jones" w:date="2014-02-10T15:15:00Z"/>
                <w:rFonts w:asciiTheme="minorHAnsi" w:hAnsiTheme="minorHAnsi" w:cstheme="minorHAnsi"/>
                <w:b/>
                <w:sz w:val="22"/>
                <w:szCs w:val="22"/>
                <w:rPrChange w:id="262" w:author="Camilla Jones" w:date="2014-02-10T15:15:00Z">
                  <w:rPr>
                    <w:ins w:id="263" w:author="Camilla Jones" w:date="2014-02-10T15:15:00Z"/>
                    <w:rFonts w:cstheme="minorHAnsi"/>
                    <w:b/>
                  </w:rPr>
                </w:rPrChange>
              </w:rPr>
            </w:pPr>
            <w:ins w:id="264" w:author="Camilla Jones" w:date="2014-02-10T15:15:00Z">
              <w:r w:rsidRPr="00771E6C">
                <w:rPr>
                  <w:rFonts w:asciiTheme="minorHAnsi" w:hAnsiTheme="minorHAnsi" w:cstheme="minorHAnsi"/>
                  <w:b/>
                  <w:sz w:val="22"/>
                  <w:szCs w:val="22"/>
                  <w:rPrChange w:id="265" w:author="Camilla Jones" w:date="2014-02-10T15:15:00Z">
                    <w:rPr>
                      <w:rFonts w:cstheme="minorHAnsi"/>
                      <w:b/>
                    </w:rPr>
                  </w:rPrChange>
                </w:rPr>
                <w:t>Timeline for actions:</w:t>
              </w:r>
            </w:ins>
          </w:p>
        </w:tc>
        <w:tc>
          <w:tcPr>
            <w:tcW w:w="715" w:type="pct"/>
            <w:shd w:val="clear" w:color="auto" w:fill="E36C0A" w:themeFill="accent6" w:themeFillShade="BF"/>
          </w:tcPr>
          <w:p w:rsidR="00771E6C" w:rsidRPr="00771E6C" w:rsidRDefault="00771E6C" w:rsidP="00754659">
            <w:pPr>
              <w:rPr>
                <w:ins w:id="266" w:author="Camilla Jones" w:date="2014-02-10T15:15:00Z"/>
                <w:rFonts w:asciiTheme="minorHAnsi" w:hAnsiTheme="minorHAnsi" w:cstheme="minorHAnsi"/>
                <w:b/>
                <w:sz w:val="22"/>
                <w:szCs w:val="22"/>
                <w:rPrChange w:id="267" w:author="Camilla Jones" w:date="2014-02-10T15:15:00Z">
                  <w:rPr>
                    <w:ins w:id="268" w:author="Camilla Jones" w:date="2014-02-10T15:15:00Z"/>
                    <w:rFonts w:cstheme="minorHAnsi"/>
                    <w:b/>
                  </w:rPr>
                </w:rPrChange>
              </w:rPr>
            </w:pPr>
            <w:ins w:id="269" w:author="Camilla Jones" w:date="2014-02-10T15:15:00Z">
              <w:r w:rsidRPr="00771E6C">
                <w:rPr>
                  <w:rFonts w:asciiTheme="minorHAnsi" w:hAnsiTheme="minorHAnsi" w:cstheme="minorHAnsi"/>
                  <w:b/>
                  <w:sz w:val="22"/>
                  <w:szCs w:val="22"/>
                  <w:rPrChange w:id="270" w:author="Camilla Jones" w:date="2014-02-10T15:15:00Z">
                    <w:rPr>
                      <w:rFonts w:cstheme="minorHAnsi"/>
                      <w:b/>
                    </w:rPr>
                  </w:rPrChange>
                </w:rPr>
                <w:t>Responsible person:</w:t>
              </w:r>
            </w:ins>
          </w:p>
        </w:tc>
      </w:tr>
      <w:tr w:rsidR="00771E6C" w:rsidRPr="00771E6C" w:rsidTr="00754659">
        <w:trPr>
          <w:ins w:id="271" w:author="Camilla Jones" w:date="2014-02-10T15:15:00Z"/>
        </w:trPr>
        <w:tc>
          <w:tcPr>
            <w:tcW w:w="714" w:type="pct"/>
          </w:tcPr>
          <w:p w:rsidR="00771E6C" w:rsidRPr="00771E6C" w:rsidRDefault="00771E6C" w:rsidP="00754659">
            <w:pPr>
              <w:rPr>
                <w:ins w:id="272" w:author="Camilla Jones" w:date="2014-02-10T15:15:00Z"/>
                <w:rFonts w:asciiTheme="minorHAnsi" w:hAnsiTheme="minorHAnsi"/>
                <w:sz w:val="22"/>
                <w:szCs w:val="22"/>
                <w:rPrChange w:id="273" w:author="Camilla Jones" w:date="2014-02-10T15:15:00Z">
                  <w:rPr>
                    <w:ins w:id="274" w:author="Camilla Jones" w:date="2014-02-10T15:15:00Z"/>
                    <w:rFonts w:ascii="Gill Sans MT" w:hAnsi="Gill Sans MT"/>
                  </w:rPr>
                </w:rPrChange>
              </w:rPr>
            </w:pPr>
          </w:p>
          <w:p w:rsidR="00771E6C" w:rsidRPr="00771E6C" w:rsidRDefault="00771E6C" w:rsidP="00754659">
            <w:pPr>
              <w:rPr>
                <w:ins w:id="275" w:author="Camilla Jones" w:date="2014-02-10T15:15:00Z"/>
                <w:rFonts w:asciiTheme="minorHAnsi" w:hAnsiTheme="minorHAnsi"/>
                <w:sz w:val="22"/>
                <w:szCs w:val="22"/>
                <w:rPrChange w:id="276" w:author="Camilla Jones" w:date="2014-02-10T15:15:00Z">
                  <w:rPr>
                    <w:ins w:id="277" w:author="Camilla Jones" w:date="2014-02-10T15:15:00Z"/>
                    <w:rFonts w:ascii="Gill Sans MT" w:hAnsi="Gill Sans MT"/>
                  </w:rPr>
                </w:rPrChange>
              </w:rPr>
            </w:pPr>
          </w:p>
        </w:tc>
        <w:tc>
          <w:tcPr>
            <w:tcW w:w="714" w:type="pct"/>
          </w:tcPr>
          <w:p w:rsidR="00771E6C" w:rsidRPr="00771E6C" w:rsidRDefault="00771E6C" w:rsidP="00754659">
            <w:pPr>
              <w:rPr>
                <w:ins w:id="278" w:author="Camilla Jones" w:date="2014-02-10T15:15:00Z"/>
                <w:rFonts w:asciiTheme="minorHAnsi" w:hAnsiTheme="minorHAnsi"/>
                <w:sz w:val="22"/>
                <w:szCs w:val="22"/>
                <w:rPrChange w:id="279" w:author="Camilla Jones" w:date="2014-02-10T15:15:00Z">
                  <w:rPr>
                    <w:ins w:id="280" w:author="Camilla Jones" w:date="2014-02-10T15:15:00Z"/>
                    <w:rFonts w:ascii="Gill Sans MT" w:hAnsi="Gill Sans MT"/>
                  </w:rPr>
                </w:rPrChange>
              </w:rPr>
            </w:pPr>
          </w:p>
        </w:tc>
        <w:tc>
          <w:tcPr>
            <w:tcW w:w="714" w:type="pct"/>
          </w:tcPr>
          <w:p w:rsidR="00771E6C" w:rsidRPr="00771E6C" w:rsidRDefault="00771E6C" w:rsidP="00754659">
            <w:pPr>
              <w:rPr>
                <w:ins w:id="281" w:author="Camilla Jones" w:date="2014-02-10T15:15:00Z"/>
                <w:rFonts w:asciiTheme="minorHAnsi" w:hAnsiTheme="minorHAnsi"/>
                <w:sz w:val="22"/>
                <w:szCs w:val="22"/>
                <w:rPrChange w:id="282" w:author="Camilla Jones" w:date="2014-02-10T15:15:00Z">
                  <w:rPr>
                    <w:ins w:id="283" w:author="Camilla Jones" w:date="2014-02-10T15:15:00Z"/>
                    <w:rFonts w:ascii="Gill Sans MT" w:hAnsi="Gill Sans MT"/>
                  </w:rPr>
                </w:rPrChange>
              </w:rPr>
            </w:pPr>
          </w:p>
        </w:tc>
        <w:tc>
          <w:tcPr>
            <w:tcW w:w="714" w:type="pct"/>
          </w:tcPr>
          <w:p w:rsidR="00771E6C" w:rsidRPr="00771E6C" w:rsidRDefault="00771E6C" w:rsidP="00754659">
            <w:pPr>
              <w:rPr>
                <w:ins w:id="284" w:author="Camilla Jones" w:date="2014-02-10T15:15:00Z"/>
                <w:rFonts w:asciiTheme="minorHAnsi" w:hAnsiTheme="minorHAnsi"/>
                <w:sz w:val="22"/>
                <w:szCs w:val="22"/>
                <w:rPrChange w:id="285" w:author="Camilla Jones" w:date="2014-02-10T15:15:00Z">
                  <w:rPr>
                    <w:ins w:id="286" w:author="Camilla Jones" w:date="2014-02-10T15:15:00Z"/>
                    <w:rFonts w:ascii="Gill Sans MT" w:hAnsi="Gill Sans MT"/>
                  </w:rPr>
                </w:rPrChange>
              </w:rPr>
            </w:pPr>
          </w:p>
        </w:tc>
        <w:tc>
          <w:tcPr>
            <w:tcW w:w="714" w:type="pct"/>
          </w:tcPr>
          <w:p w:rsidR="00771E6C" w:rsidRPr="00771E6C" w:rsidRDefault="00771E6C" w:rsidP="00754659">
            <w:pPr>
              <w:rPr>
                <w:ins w:id="287" w:author="Camilla Jones" w:date="2014-02-10T15:15:00Z"/>
                <w:rFonts w:asciiTheme="minorHAnsi" w:hAnsiTheme="minorHAnsi"/>
                <w:sz w:val="22"/>
                <w:szCs w:val="22"/>
                <w:rPrChange w:id="288" w:author="Camilla Jones" w:date="2014-02-10T15:15:00Z">
                  <w:rPr>
                    <w:ins w:id="289" w:author="Camilla Jones" w:date="2014-02-10T15:15:00Z"/>
                    <w:rFonts w:ascii="Gill Sans MT" w:hAnsi="Gill Sans MT"/>
                  </w:rPr>
                </w:rPrChange>
              </w:rPr>
            </w:pPr>
          </w:p>
        </w:tc>
        <w:tc>
          <w:tcPr>
            <w:tcW w:w="714" w:type="pct"/>
          </w:tcPr>
          <w:p w:rsidR="00771E6C" w:rsidRPr="00771E6C" w:rsidRDefault="00771E6C" w:rsidP="00754659">
            <w:pPr>
              <w:rPr>
                <w:ins w:id="290" w:author="Camilla Jones" w:date="2014-02-10T15:15:00Z"/>
                <w:rFonts w:asciiTheme="minorHAnsi" w:hAnsiTheme="minorHAnsi"/>
                <w:sz w:val="22"/>
                <w:szCs w:val="22"/>
                <w:rPrChange w:id="291" w:author="Camilla Jones" w:date="2014-02-10T15:15:00Z">
                  <w:rPr>
                    <w:ins w:id="292" w:author="Camilla Jones" w:date="2014-02-10T15:15:00Z"/>
                    <w:rFonts w:ascii="Gill Sans MT" w:hAnsi="Gill Sans MT"/>
                  </w:rPr>
                </w:rPrChange>
              </w:rPr>
            </w:pPr>
          </w:p>
        </w:tc>
        <w:tc>
          <w:tcPr>
            <w:tcW w:w="715" w:type="pct"/>
          </w:tcPr>
          <w:p w:rsidR="00771E6C" w:rsidRPr="00771E6C" w:rsidRDefault="00771E6C" w:rsidP="00754659">
            <w:pPr>
              <w:rPr>
                <w:ins w:id="293" w:author="Camilla Jones" w:date="2014-02-10T15:15:00Z"/>
                <w:rFonts w:asciiTheme="minorHAnsi" w:hAnsiTheme="minorHAnsi"/>
                <w:sz w:val="22"/>
                <w:szCs w:val="22"/>
                <w:rPrChange w:id="294" w:author="Camilla Jones" w:date="2014-02-10T15:15:00Z">
                  <w:rPr>
                    <w:ins w:id="295" w:author="Camilla Jones" w:date="2014-02-10T15:15:00Z"/>
                    <w:rFonts w:ascii="Gill Sans MT" w:hAnsi="Gill Sans MT"/>
                  </w:rPr>
                </w:rPrChange>
              </w:rPr>
            </w:pPr>
          </w:p>
        </w:tc>
      </w:tr>
      <w:tr w:rsidR="00771E6C" w:rsidRPr="00771E6C" w:rsidTr="00754659">
        <w:trPr>
          <w:ins w:id="296" w:author="Camilla Jones" w:date="2014-02-10T15:15:00Z"/>
        </w:trPr>
        <w:tc>
          <w:tcPr>
            <w:tcW w:w="714" w:type="pct"/>
          </w:tcPr>
          <w:p w:rsidR="00771E6C" w:rsidRPr="00771E6C" w:rsidRDefault="00771E6C" w:rsidP="00754659">
            <w:pPr>
              <w:rPr>
                <w:ins w:id="297" w:author="Camilla Jones" w:date="2014-02-10T15:15:00Z"/>
                <w:rFonts w:asciiTheme="minorHAnsi" w:hAnsiTheme="minorHAnsi"/>
                <w:sz w:val="22"/>
                <w:szCs w:val="22"/>
                <w:rPrChange w:id="298" w:author="Camilla Jones" w:date="2014-02-10T15:15:00Z">
                  <w:rPr>
                    <w:ins w:id="299" w:author="Camilla Jones" w:date="2014-02-10T15:15:00Z"/>
                    <w:rFonts w:ascii="Gill Sans MT" w:hAnsi="Gill Sans MT"/>
                  </w:rPr>
                </w:rPrChange>
              </w:rPr>
            </w:pPr>
          </w:p>
          <w:p w:rsidR="00771E6C" w:rsidRPr="00771E6C" w:rsidRDefault="00771E6C" w:rsidP="00754659">
            <w:pPr>
              <w:rPr>
                <w:ins w:id="300" w:author="Camilla Jones" w:date="2014-02-10T15:15:00Z"/>
                <w:rFonts w:asciiTheme="minorHAnsi" w:hAnsiTheme="minorHAnsi"/>
                <w:sz w:val="22"/>
                <w:szCs w:val="22"/>
                <w:rPrChange w:id="301" w:author="Camilla Jones" w:date="2014-02-10T15:15:00Z">
                  <w:rPr>
                    <w:ins w:id="302" w:author="Camilla Jones" w:date="2014-02-10T15:15:00Z"/>
                    <w:rFonts w:ascii="Gill Sans MT" w:hAnsi="Gill Sans MT"/>
                  </w:rPr>
                </w:rPrChange>
              </w:rPr>
            </w:pPr>
          </w:p>
        </w:tc>
        <w:tc>
          <w:tcPr>
            <w:tcW w:w="714" w:type="pct"/>
          </w:tcPr>
          <w:p w:rsidR="00771E6C" w:rsidRPr="00771E6C" w:rsidRDefault="00771E6C" w:rsidP="00754659">
            <w:pPr>
              <w:rPr>
                <w:ins w:id="303" w:author="Camilla Jones" w:date="2014-02-10T15:15:00Z"/>
                <w:rFonts w:asciiTheme="minorHAnsi" w:hAnsiTheme="minorHAnsi"/>
                <w:sz w:val="22"/>
                <w:szCs w:val="22"/>
                <w:rPrChange w:id="304" w:author="Camilla Jones" w:date="2014-02-10T15:15:00Z">
                  <w:rPr>
                    <w:ins w:id="305" w:author="Camilla Jones" w:date="2014-02-10T15:15:00Z"/>
                    <w:rFonts w:ascii="Gill Sans MT" w:hAnsi="Gill Sans MT"/>
                  </w:rPr>
                </w:rPrChange>
              </w:rPr>
            </w:pPr>
          </w:p>
        </w:tc>
        <w:tc>
          <w:tcPr>
            <w:tcW w:w="714" w:type="pct"/>
          </w:tcPr>
          <w:p w:rsidR="00771E6C" w:rsidRPr="00771E6C" w:rsidRDefault="00771E6C" w:rsidP="00754659">
            <w:pPr>
              <w:rPr>
                <w:ins w:id="306" w:author="Camilla Jones" w:date="2014-02-10T15:15:00Z"/>
                <w:rFonts w:asciiTheme="minorHAnsi" w:hAnsiTheme="minorHAnsi"/>
                <w:sz w:val="22"/>
                <w:szCs w:val="22"/>
                <w:rPrChange w:id="307" w:author="Camilla Jones" w:date="2014-02-10T15:15:00Z">
                  <w:rPr>
                    <w:ins w:id="308" w:author="Camilla Jones" w:date="2014-02-10T15:15:00Z"/>
                    <w:rFonts w:ascii="Gill Sans MT" w:hAnsi="Gill Sans MT"/>
                  </w:rPr>
                </w:rPrChange>
              </w:rPr>
            </w:pPr>
          </w:p>
        </w:tc>
        <w:tc>
          <w:tcPr>
            <w:tcW w:w="714" w:type="pct"/>
          </w:tcPr>
          <w:p w:rsidR="00771E6C" w:rsidRPr="00771E6C" w:rsidRDefault="00771E6C" w:rsidP="00754659">
            <w:pPr>
              <w:rPr>
                <w:ins w:id="309" w:author="Camilla Jones" w:date="2014-02-10T15:15:00Z"/>
                <w:rFonts w:asciiTheme="minorHAnsi" w:hAnsiTheme="minorHAnsi"/>
                <w:sz w:val="22"/>
                <w:szCs w:val="22"/>
                <w:rPrChange w:id="310" w:author="Camilla Jones" w:date="2014-02-10T15:15:00Z">
                  <w:rPr>
                    <w:ins w:id="311" w:author="Camilla Jones" w:date="2014-02-10T15:15:00Z"/>
                    <w:rFonts w:ascii="Gill Sans MT" w:hAnsi="Gill Sans MT"/>
                  </w:rPr>
                </w:rPrChange>
              </w:rPr>
            </w:pPr>
          </w:p>
        </w:tc>
        <w:tc>
          <w:tcPr>
            <w:tcW w:w="714" w:type="pct"/>
          </w:tcPr>
          <w:p w:rsidR="00771E6C" w:rsidRPr="00771E6C" w:rsidRDefault="00771E6C" w:rsidP="00754659">
            <w:pPr>
              <w:rPr>
                <w:ins w:id="312" w:author="Camilla Jones" w:date="2014-02-10T15:15:00Z"/>
                <w:rFonts w:asciiTheme="minorHAnsi" w:hAnsiTheme="minorHAnsi"/>
                <w:sz w:val="22"/>
                <w:szCs w:val="22"/>
                <w:rPrChange w:id="313" w:author="Camilla Jones" w:date="2014-02-10T15:15:00Z">
                  <w:rPr>
                    <w:ins w:id="314" w:author="Camilla Jones" w:date="2014-02-10T15:15:00Z"/>
                    <w:rFonts w:ascii="Gill Sans MT" w:hAnsi="Gill Sans MT"/>
                  </w:rPr>
                </w:rPrChange>
              </w:rPr>
            </w:pPr>
          </w:p>
        </w:tc>
        <w:tc>
          <w:tcPr>
            <w:tcW w:w="714" w:type="pct"/>
          </w:tcPr>
          <w:p w:rsidR="00771E6C" w:rsidRPr="00771E6C" w:rsidRDefault="00771E6C" w:rsidP="00754659">
            <w:pPr>
              <w:rPr>
                <w:ins w:id="315" w:author="Camilla Jones" w:date="2014-02-10T15:15:00Z"/>
                <w:rFonts w:asciiTheme="minorHAnsi" w:hAnsiTheme="minorHAnsi"/>
                <w:sz w:val="22"/>
                <w:szCs w:val="22"/>
                <w:rPrChange w:id="316" w:author="Camilla Jones" w:date="2014-02-10T15:15:00Z">
                  <w:rPr>
                    <w:ins w:id="317" w:author="Camilla Jones" w:date="2014-02-10T15:15:00Z"/>
                    <w:rFonts w:ascii="Gill Sans MT" w:hAnsi="Gill Sans MT"/>
                  </w:rPr>
                </w:rPrChange>
              </w:rPr>
            </w:pPr>
          </w:p>
        </w:tc>
        <w:tc>
          <w:tcPr>
            <w:tcW w:w="715" w:type="pct"/>
          </w:tcPr>
          <w:p w:rsidR="00771E6C" w:rsidRPr="00771E6C" w:rsidRDefault="00771E6C" w:rsidP="00754659">
            <w:pPr>
              <w:rPr>
                <w:ins w:id="318" w:author="Camilla Jones" w:date="2014-02-10T15:15:00Z"/>
                <w:rFonts w:asciiTheme="minorHAnsi" w:hAnsiTheme="minorHAnsi"/>
                <w:sz w:val="22"/>
                <w:szCs w:val="22"/>
                <w:rPrChange w:id="319" w:author="Camilla Jones" w:date="2014-02-10T15:15:00Z">
                  <w:rPr>
                    <w:ins w:id="320" w:author="Camilla Jones" w:date="2014-02-10T15:15:00Z"/>
                    <w:rFonts w:ascii="Gill Sans MT" w:hAnsi="Gill Sans MT"/>
                  </w:rPr>
                </w:rPrChange>
              </w:rPr>
            </w:pPr>
          </w:p>
        </w:tc>
      </w:tr>
      <w:tr w:rsidR="00771E6C" w:rsidRPr="00771E6C" w:rsidTr="00754659">
        <w:trPr>
          <w:ins w:id="321" w:author="Camilla Jones" w:date="2014-02-10T15:15:00Z"/>
        </w:trPr>
        <w:tc>
          <w:tcPr>
            <w:tcW w:w="714" w:type="pct"/>
          </w:tcPr>
          <w:p w:rsidR="00771E6C" w:rsidRPr="00771E6C" w:rsidRDefault="00771E6C" w:rsidP="00754659">
            <w:pPr>
              <w:rPr>
                <w:ins w:id="322" w:author="Camilla Jones" w:date="2014-02-10T15:15:00Z"/>
                <w:rFonts w:asciiTheme="minorHAnsi" w:hAnsiTheme="minorHAnsi"/>
                <w:sz w:val="22"/>
                <w:szCs w:val="22"/>
                <w:rPrChange w:id="323" w:author="Camilla Jones" w:date="2014-02-10T15:15:00Z">
                  <w:rPr>
                    <w:ins w:id="324" w:author="Camilla Jones" w:date="2014-02-10T15:15:00Z"/>
                    <w:rFonts w:ascii="Gill Sans MT" w:hAnsi="Gill Sans MT"/>
                  </w:rPr>
                </w:rPrChange>
              </w:rPr>
            </w:pPr>
          </w:p>
          <w:p w:rsidR="00771E6C" w:rsidRPr="00771E6C" w:rsidRDefault="00771E6C" w:rsidP="00754659">
            <w:pPr>
              <w:rPr>
                <w:ins w:id="325" w:author="Camilla Jones" w:date="2014-02-10T15:15:00Z"/>
                <w:rFonts w:asciiTheme="minorHAnsi" w:hAnsiTheme="minorHAnsi"/>
                <w:sz w:val="22"/>
                <w:szCs w:val="22"/>
                <w:rPrChange w:id="326" w:author="Camilla Jones" w:date="2014-02-10T15:15:00Z">
                  <w:rPr>
                    <w:ins w:id="327" w:author="Camilla Jones" w:date="2014-02-10T15:15:00Z"/>
                    <w:rFonts w:ascii="Gill Sans MT" w:hAnsi="Gill Sans MT"/>
                  </w:rPr>
                </w:rPrChange>
              </w:rPr>
            </w:pPr>
          </w:p>
        </w:tc>
        <w:tc>
          <w:tcPr>
            <w:tcW w:w="714" w:type="pct"/>
          </w:tcPr>
          <w:p w:rsidR="00771E6C" w:rsidRPr="00771E6C" w:rsidRDefault="00771E6C" w:rsidP="00754659">
            <w:pPr>
              <w:rPr>
                <w:ins w:id="328" w:author="Camilla Jones" w:date="2014-02-10T15:15:00Z"/>
                <w:rFonts w:asciiTheme="minorHAnsi" w:hAnsiTheme="minorHAnsi"/>
                <w:sz w:val="22"/>
                <w:szCs w:val="22"/>
                <w:rPrChange w:id="329" w:author="Camilla Jones" w:date="2014-02-10T15:15:00Z">
                  <w:rPr>
                    <w:ins w:id="330" w:author="Camilla Jones" w:date="2014-02-10T15:15:00Z"/>
                    <w:rFonts w:ascii="Gill Sans MT" w:hAnsi="Gill Sans MT"/>
                  </w:rPr>
                </w:rPrChange>
              </w:rPr>
            </w:pPr>
          </w:p>
        </w:tc>
        <w:tc>
          <w:tcPr>
            <w:tcW w:w="714" w:type="pct"/>
          </w:tcPr>
          <w:p w:rsidR="00771E6C" w:rsidRPr="00771E6C" w:rsidRDefault="00771E6C" w:rsidP="00754659">
            <w:pPr>
              <w:rPr>
                <w:ins w:id="331" w:author="Camilla Jones" w:date="2014-02-10T15:15:00Z"/>
                <w:rFonts w:asciiTheme="minorHAnsi" w:hAnsiTheme="minorHAnsi"/>
                <w:sz w:val="22"/>
                <w:szCs w:val="22"/>
                <w:rPrChange w:id="332" w:author="Camilla Jones" w:date="2014-02-10T15:15:00Z">
                  <w:rPr>
                    <w:ins w:id="333" w:author="Camilla Jones" w:date="2014-02-10T15:15:00Z"/>
                    <w:rFonts w:ascii="Gill Sans MT" w:hAnsi="Gill Sans MT"/>
                  </w:rPr>
                </w:rPrChange>
              </w:rPr>
            </w:pPr>
          </w:p>
        </w:tc>
        <w:tc>
          <w:tcPr>
            <w:tcW w:w="714" w:type="pct"/>
          </w:tcPr>
          <w:p w:rsidR="00771E6C" w:rsidRPr="00771E6C" w:rsidRDefault="00771E6C" w:rsidP="00754659">
            <w:pPr>
              <w:rPr>
                <w:ins w:id="334" w:author="Camilla Jones" w:date="2014-02-10T15:15:00Z"/>
                <w:rFonts w:asciiTheme="minorHAnsi" w:hAnsiTheme="minorHAnsi"/>
                <w:sz w:val="22"/>
                <w:szCs w:val="22"/>
                <w:rPrChange w:id="335" w:author="Camilla Jones" w:date="2014-02-10T15:15:00Z">
                  <w:rPr>
                    <w:ins w:id="336" w:author="Camilla Jones" w:date="2014-02-10T15:15:00Z"/>
                    <w:rFonts w:ascii="Gill Sans MT" w:hAnsi="Gill Sans MT"/>
                  </w:rPr>
                </w:rPrChange>
              </w:rPr>
            </w:pPr>
          </w:p>
        </w:tc>
        <w:tc>
          <w:tcPr>
            <w:tcW w:w="714" w:type="pct"/>
          </w:tcPr>
          <w:p w:rsidR="00771E6C" w:rsidRPr="00771E6C" w:rsidRDefault="00771E6C" w:rsidP="00754659">
            <w:pPr>
              <w:rPr>
                <w:ins w:id="337" w:author="Camilla Jones" w:date="2014-02-10T15:15:00Z"/>
                <w:rFonts w:asciiTheme="minorHAnsi" w:hAnsiTheme="minorHAnsi"/>
                <w:sz w:val="22"/>
                <w:szCs w:val="22"/>
                <w:rPrChange w:id="338" w:author="Camilla Jones" w:date="2014-02-10T15:15:00Z">
                  <w:rPr>
                    <w:ins w:id="339" w:author="Camilla Jones" w:date="2014-02-10T15:15:00Z"/>
                    <w:rFonts w:ascii="Gill Sans MT" w:hAnsi="Gill Sans MT"/>
                  </w:rPr>
                </w:rPrChange>
              </w:rPr>
            </w:pPr>
          </w:p>
        </w:tc>
        <w:tc>
          <w:tcPr>
            <w:tcW w:w="714" w:type="pct"/>
          </w:tcPr>
          <w:p w:rsidR="00771E6C" w:rsidRPr="00771E6C" w:rsidRDefault="00771E6C" w:rsidP="00754659">
            <w:pPr>
              <w:rPr>
                <w:ins w:id="340" w:author="Camilla Jones" w:date="2014-02-10T15:15:00Z"/>
                <w:rFonts w:asciiTheme="minorHAnsi" w:hAnsiTheme="minorHAnsi"/>
                <w:sz w:val="22"/>
                <w:szCs w:val="22"/>
                <w:rPrChange w:id="341" w:author="Camilla Jones" w:date="2014-02-10T15:15:00Z">
                  <w:rPr>
                    <w:ins w:id="342" w:author="Camilla Jones" w:date="2014-02-10T15:15:00Z"/>
                    <w:rFonts w:ascii="Gill Sans MT" w:hAnsi="Gill Sans MT"/>
                  </w:rPr>
                </w:rPrChange>
              </w:rPr>
            </w:pPr>
          </w:p>
        </w:tc>
        <w:tc>
          <w:tcPr>
            <w:tcW w:w="715" w:type="pct"/>
          </w:tcPr>
          <w:p w:rsidR="00771E6C" w:rsidRPr="00771E6C" w:rsidRDefault="00771E6C" w:rsidP="00754659">
            <w:pPr>
              <w:rPr>
                <w:ins w:id="343" w:author="Camilla Jones" w:date="2014-02-10T15:15:00Z"/>
                <w:rFonts w:asciiTheme="minorHAnsi" w:hAnsiTheme="minorHAnsi"/>
                <w:sz w:val="22"/>
                <w:szCs w:val="22"/>
                <w:rPrChange w:id="344" w:author="Camilla Jones" w:date="2014-02-10T15:15:00Z">
                  <w:rPr>
                    <w:ins w:id="345" w:author="Camilla Jones" w:date="2014-02-10T15:15:00Z"/>
                    <w:rFonts w:ascii="Gill Sans MT" w:hAnsi="Gill Sans MT"/>
                  </w:rPr>
                </w:rPrChange>
              </w:rPr>
            </w:pPr>
          </w:p>
        </w:tc>
      </w:tr>
      <w:tr w:rsidR="00771E6C" w:rsidRPr="00771E6C" w:rsidTr="00754659">
        <w:trPr>
          <w:ins w:id="346" w:author="Camilla Jones" w:date="2014-02-10T15:15:00Z"/>
        </w:trPr>
        <w:tc>
          <w:tcPr>
            <w:tcW w:w="714" w:type="pct"/>
          </w:tcPr>
          <w:p w:rsidR="00771E6C" w:rsidRPr="00771E6C" w:rsidRDefault="00771E6C" w:rsidP="00754659">
            <w:pPr>
              <w:rPr>
                <w:ins w:id="347" w:author="Camilla Jones" w:date="2014-02-10T15:15:00Z"/>
                <w:rFonts w:asciiTheme="minorHAnsi" w:hAnsiTheme="minorHAnsi"/>
                <w:sz w:val="22"/>
                <w:szCs w:val="22"/>
                <w:rPrChange w:id="348" w:author="Camilla Jones" w:date="2014-02-10T15:15:00Z">
                  <w:rPr>
                    <w:ins w:id="349" w:author="Camilla Jones" w:date="2014-02-10T15:15:00Z"/>
                    <w:rFonts w:ascii="Gill Sans MT" w:hAnsi="Gill Sans MT"/>
                  </w:rPr>
                </w:rPrChange>
              </w:rPr>
            </w:pPr>
          </w:p>
          <w:p w:rsidR="00771E6C" w:rsidRPr="00771E6C" w:rsidRDefault="00771E6C" w:rsidP="00754659">
            <w:pPr>
              <w:rPr>
                <w:ins w:id="350" w:author="Camilla Jones" w:date="2014-02-10T15:15:00Z"/>
                <w:rFonts w:asciiTheme="minorHAnsi" w:hAnsiTheme="minorHAnsi"/>
                <w:sz w:val="22"/>
                <w:szCs w:val="22"/>
                <w:rPrChange w:id="351" w:author="Camilla Jones" w:date="2014-02-10T15:15:00Z">
                  <w:rPr>
                    <w:ins w:id="352" w:author="Camilla Jones" w:date="2014-02-10T15:15:00Z"/>
                    <w:rFonts w:ascii="Gill Sans MT" w:hAnsi="Gill Sans MT"/>
                  </w:rPr>
                </w:rPrChange>
              </w:rPr>
            </w:pPr>
          </w:p>
        </w:tc>
        <w:tc>
          <w:tcPr>
            <w:tcW w:w="714" w:type="pct"/>
          </w:tcPr>
          <w:p w:rsidR="00771E6C" w:rsidRPr="00771E6C" w:rsidRDefault="00771E6C" w:rsidP="00754659">
            <w:pPr>
              <w:rPr>
                <w:ins w:id="353" w:author="Camilla Jones" w:date="2014-02-10T15:15:00Z"/>
                <w:rFonts w:asciiTheme="minorHAnsi" w:hAnsiTheme="minorHAnsi"/>
                <w:sz w:val="22"/>
                <w:szCs w:val="22"/>
                <w:rPrChange w:id="354" w:author="Camilla Jones" w:date="2014-02-10T15:15:00Z">
                  <w:rPr>
                    <w:ins w:id="355" w:author="Camilla Jones" w:date="2014-02-10T15:15:00Z"/>
                    <w:rFonts w:ascii="Gill Sans MT" w:hAnsi="Gill Sans MT"/>
                  </w:rPr>
                </w:rPrChange>
              </w:rPr>
            </w:pPr>
          </w:p>
        </w:tc>
        <w:tc>
          <w:tcPr>
            <w:tcW w:w="714" w:type="pct"/>
          </w:tcPr>
          <w:p w:rsidR="00771E6C" w:rsidRPr="00771E6C" w:rsidRDefault="00771E6C" w:rsidP="00754659">
            <w:pPr>
              <w:rPr>
                <w:ins w:id="356" w:author="Camilla Jones" w:date="2014-02-10T15:15:00Z"/>
                <w:rFonts w:asciiTheme="minorHAnsi" w:hAnsiTheme="minorHAnsi"/>
                <w:sz w:val="22"/>
                <w:szCs w:val="22"/>
                <w:rPrChange w:id="357" w:author="Camilla Jones" w:date="2014-02-10T15:15:00Z">
                  <w:rPr>
                    <w:ins w:id="358" w:author="Camilla Jones" w:date="2014-02-10T15:15:00Z"/>
                    <w:rFonts w:ascii="Gill Sans MT" w:hAnsi="Gill Sans MT"/>
                  </w:rPr>
                </w:rPrChange>
              </w:rPr>
            </w:pPr>
          </w:p>
        </w:tc>
        <w:tc>
          <w:tcPr>
            <w:tcW w:w="714" w:type="pct"/>
          </w:tcPr>
          <w:p w:rsidR="00771E6C" w:rsidRPr="00771E6C" w:rsidRDefault="00771E6C" w:rsidP="00754659">
            <w:pPr>
              <w:rPr>
                <w:ins w:id="359" w:author="Camilla Jones" w:date="2014-02-10T15:15:00Z"/>
                <w:rFonts w:asciiTheme="minorHAnsi" w:hAnsiTheme="minorHAnsi"/>
                <w:sz w:val="22"/>
                <w:szCs w:val="22"/>
                <w:rPrChange w:id="360" w:author="Camilla Jones" w:date="2014-02-10T15:15:00Z">
                  <w:rPr>
                    <w:ins w:id="361" w:author="Camilla Jones" w:date="2014-02-10T15:15:00Z"/>
                    <w:rFonts w:ascii="Gill Sans MT" w:hAnsi="Gill Sans MT"/>
                  </w:rPr>
                </w:rPrChange>
              </w:rPr>
            </w:pPr>
          </w:p>
        </w:tc>
        <w:tc>
          <w:tcPr>
            <w:tcW w:w="714" w:type="pct"/>
          </w:tcPr>
          <w:p w:rsidR="00771E6C" w:rsidRPr="00771E6C" w:rsidRDefault="00771E6C" w:rsidP="00754659">
            <w:pPr>
              <w:rPr>
                <w:ins w:id="362" w:author="Camilla Jones" w:date="2014-02-10T15:15:00Z"/>
                <w:rFonts w:asciiTheme="minorHAnsi" w:hAnsiTheme="minorHAnsi"/>
                <w:sz w:val="22"/>
                <w:szCs w:val="22"/>
                <w:rPrChange w:id="363" w:author="Camilla Jones" w:date="2014-02-10T15:15:00Z">
                  <w:rPr>
                    <w:ins w:id="364" w:author="Camilla Jones" w:date="2014-02-10T15:15:00Z"/>
                    <w:rFonts w:ascii="Gill Sans MT" w:hAnsi="Gill Sans MT"/>
                  </w:rPr>
                </w:rPrChange>
              </w:rPr>
            </w:pPr>
          </w:p>
        </w:tc>
        <w:tc>
          <w:tcPr>
            <w:tcW w:w="714" w:type="pct"/>
          </w:tcPr>
          <w:p w:rsidR="00771E6C" w:rsidRPr="00771E6C" w:rsidRDefault="00771E6C" w:rsidP="00754659">
            <w:pPr>
              <w:rPr>
                <w:ins w:id="365" w:author="Camilla Jones" w:date="2014-02-10T15:15:00Z"/>
                <w:rFonts w:asciiTheme="minorHAnsi" w:hAnsiTheme="minorHAnsi"/>
                <w:sz w:val="22"/>
                <w:szCs w:val="22"/>
                <w:rPrChange w:id="366" w:author="Camilla Jones" w:date="2014-02-10T15:15:00Z">
                  <w:rPr>
                    <w:ins w:id="367" w:author="Camilla Jones" w:date="2014-02-10T15:15:00Z"/>
                    <w:rFonts w:ascii="Gill Sans MT" w:hAnsi="Gill Sans MT"/>
                  </w:rPr>
                </w:rPrChange>
              </w:rPr>
            </w:pPr>
          </w:p>
        </w:tc>
        <w:tc>
          <w:tcPr>
            <w:tcW w:w="715" w:type="pct"/>
          </w:tcPr>
          <w:p w:rsidR="00771E6C" w:rsidRPr="00771E6C" w:rsidRDefault="00771E6C" w:rsidP="00754659">
            <w:pPr>
              <w:rPr>
                <w:ins w:id="368" w:author="Camilla Jones" w:date="2014-02-10T15:15:00Z"/>
                <w:rFonts w:asciiTheme="minorHAnsi" w:hAnsiTheme="minorHAnsi"/>
                <w:sz w:val="22"/>
                <w:szCs w:val="22"/>
                <w:rPrChange w:id="369" w:author="Camilla Jones" w:date="2014-02-10T15:15:00Z">
                  <w:rPr>
                    <w:ins w:id="370" w:author="Camilla Jones" w:date="2014-02-10T15:15:00Z"/>
                    <w:rFonts w:ascii="Gill Sans MT" w:hAnsi="Gill Sans MT"/>
                  </w:rPr>
                </w:rPrChange>
              </w:rPr>
            </w:pPr>
          </w:p>
        </w:tc>
      </w:tr>
    </w:tbl>
    <w:p w:rsidR="00771E6C" w:rsidRPr="00771E6C" w:rsidRDefault="00771E6C" w:rsidP="00C602AE">
      <w:pPr>
        <w:spacing w:after="0"/>
        <w:rPr>
          <w:rFonts w:asciiTheme="minorHAnsi" w:hAnsiTheme="minorHAnsi"/>
          <w:sz w:val="22"/>
          <w:szCs w:val="22"/>
          <w:rPrChange w:id="371" w:author="Camilla Jones" w:date="2014-02-10T15:15:00Z">
            <w:rPr>
              <w:rFonts w:asciiTheme="minorHAnsi" w:hAnsiTheme="minorHAnsi"/>
              <w:szCs w:val="24"/>
            </w:rPr>
          </w:rPrChange>
        </w:rPr>
      </w:pPr>
    </w:p>
    <w:sectPr w:rsidR="00771E6C" w:rsidRPr="00771E6C" w:rsidSect="00C25F63">
      <w:headerReference w:type="default" r:id="rId9"/>
      <w:pgSz w:w="15840" w:h="12240" w:orient="landscape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278" w:rsidRDefault="007F7278" w:rsidP="00DD42EA">
      <w:pPr>
        <w:spacing w:after="0"/>
      </w:pPr>
      <w:r>
        <w:separator/>
      </w:r>
    </w:p>
  </w:endnote>
  <w:endnote w:type="continuationSeparator" w:id="0">
    <w:p w:rsidR="007F7278" w:rsidRDefault="007F7278" w:rsidP="00DD42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altName w:val="Segoe UI"/>
    <w:charset w:val="00"/>
    <w:family w:val="auto"/>
    <w:pitch w:val="variable"/>
    <w:sig w:usb0="00000001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278" w:rsidRDefault="007F7278" w:rsidP="00DD42EA">
      <w:pPr>
        <w:spacing w:after="0"/>
      </w:pPr>
      <w:r>
        <w:separator/>
      </w:r>
    </w:p>
  </w:footnote>
  <w:footnote w:type="continuationSeparator" w:id="0">
    <w:p w:rsidR="007F7278" w:rsidRDefault="007F7278" w:rsidP="00DD42EA">
      <w:pPr>
        <w:spacing w:after="0"/>
      </w:pPr>
      <w:r>
        <w:continuationSeparator/>
      </w:r>
    </w:p>
  </w:footnote>
  <w:footnote w:id="1">
    <w:p w:rsidR="00771E6C" w:rsidRPr="00A82F5E" w:rsidRDefault="00771E6C" w:rsidP="00A82F5E">
      <w:pPr>
        <w:spacing w:line="276" w:lineRule="auto"/>
        <w:rPr>
          <w:rFonts w:ascii="Calibri" w:hAnsi="Calibri" w:cs="Arial"/>
          <w:rPrChange w:id="5" w:author="Camilla Jones" w:date="2014-02-10T15:20:00Z">
            <w:rPr>
              <w:rFonts w:cs="Arial"/>
            </w:rPr>
          </w:rPrChange>
        </w:rPr>
        <w:pPrChange w:id="6" w:author="Camilla Jones" w:date="2014-02-10T15:20:00Z">
          <w:pPr>
            <w:pStyle w:val="FootnoteText"/>
          </w:pPr>
        </w:pPrChange>
      </w:pPr>
      <w:ins w:id="7" w:author="Camilla Jones" w:date="2014-02-10T15:15:00Z">
        <w:r w:rsidRPr="00A82F5E">
          <w:rPr>
            <w:rStyle w:val="FootnoteReference"/>
            <w:rFonts w:ascii="Calibri" w:hAnsi="Calibri"/>
            <w:sz w:val="18"/>
            <w:rPrChange w:id="8" w:author="Camilla Jones" w:date="2014-02-10T15:20:00Z">
              <w:rPr>
                <w:rStyle w:val="FootnoteReference"/>
              </w:rPr>
            </w:rPrChange>
          </w:rPr>
          <w:footnoteRef/>
        </w:r>
        <w:r w:rsidRPr="00A82F5E">
          <w:rPr>
            <w:rFonts w:ascii="Calibri" w:hAnsi="Calibri"/>
            <w:sz w:val="18"/>
            <w:rPrChange w:id="9" w:author="Camilla Jones" w:date="2014-02-10T15:20:00Z">
              <w:rPr/>
            </w:rPrChange>
          </w:rPr>
          <w:t xml:space="preserve"> </w:t>
        </w:r>
      </w:ins>
      <w:proofErr w:type="spellStart"/>
      <w:ins w:id="10" w:author="Camilla Jones" w:date="2014-02-10T15:20:00Z">
        <w:r w:rsidR="00A82F5E" w:rsidRPr="00A82F5E">
          <w:rPr>
            <w:rFonts w:ascii="Calibri" w:hAnsi="Calibri" w:cs="Arial"/>
            <w:sz w:val="18"/>
            <w:rPrChange w:id="11" w:author="Camilla Jones" w:date="2014-02-10T15:20:00Z">
              <w:rPr>
                <w:rFonts w:cs="Arial"/>
              </w:rPr>
            </w:rPrChange>
          </w:rPr>
          <w:t>Inter Agency</w:t>
        </w:r>
        <w:proofErr w:type="spellEnd"/>
        <w:r w:rsidR="00A82F5E" w:rsidRPr="00A82F5E">
          <w:rPr>
            <w:rFonts w:ascii="Calibri" w:hAnsi="Calibri" w:cs="Arial"/>
            <w:sz w:val="18"/>
            <w:rPrChange w:id="12" w:author="Camilla Jones" w:date="2014-02-10T15:20:00Z">
              <w:rPr>
                <w:rFonts w:cs="Arial"/>
              </w:rPr>
            </w:rPrChange>
          </w:rPr>
          <w:t xml:space="preserve"> Guidelines </w:t>
        </w:r>
        <w:proofErr w:type="gramStart"/>
        <w:r w:rsidR="00A82F5E" w:rsidRPr="00A82F5E">
          <w:rPr>
            <w:rFonts w:ascii="Calibri" w:hAnsi="Calibri" w:cs="Arial"/>
            <w:sz w:val="18"/>
            <w:rPrChange w:id="13" w:author="Camilla Jones" w:date="2014-02-10T15:20:00Z">
              <w:rPr>
                <w:rFonts w:cs="Arial"/>
              </w:rPr>
            </w:rPrChange>
          </w:rPr>
          <w:t>For</w:t>
        </w:r>
        <w:proofErr w:type="gramEnd"/>
        <w:r w:rsidR="00A82F5E" w:rsidRPr="00A82F5E">
          <w:rPr>
            <w:rFonts w:ascii="Calibri" w:hAnsi="Calibri" w:cs="Arial"/>
            <w:sz w:val="18"/>
            <w:rPrChange w:id="14" w:author="Camilla Jones" w:date="2014-02-10T15:20:00Z">
              <w:rPr>
                <w:rFonts w:cs="Arial"/>
              </w:rPr>
            </w:rPrChange>
          </w:rPr>
          <w:t xml:space="preserve"> Case Management &amp; Child Protection - The role of case management in the protection of children:  A guide for policy &amp; programme managers and caseworkers</w:t>
        </w:r>
        <w:r w:rsidR="00A82F5E" w:rsidRPr="00A82F5E">
          <w:rPr>
            <w:rFonts w:ascii="Calibri" w:hAnsi="Calibri"/>
            <w:sz w:val="18"/>
            <w:rPrChange w:id="15" w:author="Camilla Jones" w:date="2014-02-10T15:20:00Z">
              <w:rPr/>
            </w:rPrChange>
          </w:rPr>
          <w:t xml:space="preserve"> (2014) Case Management Task Force</w:t>
        </w:r>
        <w:r w:rsidR="00A82F5E" w:rsidRPr="00A82F5E">
          <w:rPr>
            <w:rFonts w:ascii="Calibri" w:hAnsi="Calibri"/>
            <w:sz w:val="18"/>
            <w:rPrChange w:id="16" w:author="Camilla Jones" w:date="2014-02-10T15:20:00Z">
              <w:rPr/>
            </w:rPrChange>
          </w:rPr>
          <w:t xml:space="preserve">, Appendix 9. </w:t>
        </w:r>
      </w:ins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2EA" w:rsidRPr="00DD42EA" w:rsidRDefault="00DD42EA" w:rsidP="00DD42EA">
    <w:pPr>
      <w:pStyle w:val="Header"/>
      <w:rPr>
        <w:rFonts w:asciiTheme="minorHAnsi" w:hAnsiTheme="minorHAnsi"/>
        <w:color w:val="808080" w:themeColor="background1" w:themeShade="80"/>
      </w:rPr>
    </w:pPr>
    <w:r w:rsidRPr="0061006E">
      <w:rPr>
        <w:rFonts w:asciiTheme="minorHAnsi" w:hAnsiTheme="minorHAnsi"/>
        <w:color w:val="808080" w:themeColor="background1" w:themeShade="80"/>
      </w:rPr>
      <w:t>Case Management</w:t>
    </w:r>
    <w:r w:rsidR="00A24F6C">
      <w:rPr>
        <w:rFonts w:asciiTheme="minorHAnsi" w:hAnsiTheme="minorHAnsi"/>
        <w:color w:val="808080" w:themeColor="background1" w:themeShade="80"/>
      </w:rPr>
      <w:t xml:space="preserve"> </w:t>
    </w:r>
    <w:r w:rsidRPr="0061006E">
      <w:rPr>
        <w:rFonts w:asciiTheme="minorHAnsi" w:hAnsiTheme="minorHAnsi"/>
        <w:color w:val="808080" w:themeColor="background1" w:themeShade="80"/>
      </w:rPr>
      <w:t>Training</w:t>
    </w:r>
    <w:r w:rsidR="00A24F6C">
      <w:rPr>
        <w:rFonts w:asciiTheme="minorHAnsi" w:hAnsiTheme="minorHAnsi"/>
        <w:color w:val="808080" w:themeColor="background1" w:themeShade="80"/>
      </w:rPr>
      <w:t xml:space="preserve"> Module E</w:t>
    </w:r>
    <w:ins w:id="372" w:author="Camilla Jones" w:date="2014-02-10T15:15:00Z">
      <w:r w:rsidR="00771E6C">
        <w:rPr>
          <w:rFonts w:asciiTheme="minorHAnsi" w:hAnsiTheme="minorHAnsi"/>
          <w:color w:val="808080" w:themeColor="background1" w:themeShade="80"/>
        </w:rPr>
        <w:t xml:space="preserve"> Session </w:t>
      </w:r>
    </w:ins>
    <w:r w:rsidR="00A24F6C">
      <w:rPr>
        <w:rFonts w:asciiTheme="minorHAnsi" w:hAnsiTheme="minorHAnsi"/>
        <w:color w:val="808080" w:themeColor="background1" w:themeShade="80"/>
      </w:rPr>
      <w:t>3 Exercise 4</w:t>
    </w:r>
    <w:r w:rsidRPr="0061006E">
      <w:rPr>
        <w:rFonts w:asciiTheme="minorHAnsi" w:hAnsiTheme="minorHAnsi"/>
        <w:color w:val="808080" w:themeColor="background1" w:themeShade="80"/>
      </w:rPr>
      <w:ptab w:relativeTo="margin" w:alignment="right" w:leader="none"/>
    </w:r>
    <w:r w:rsidRPr="0061006E">
      <w:rPr>
        <w:rFonts w:asciiTheme="minorHAnsi" w:hAnsiTheme="minorHAnsi"/>
        <w:color w:val="808080" w:themeColor="background1" w:themeShade="80"/>
      </w:rPr>
      <w:t>Case Management Task Force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14A54"/>
    <w:multiLevelType w:val="hybridMultilevel"/>
    <w:tmpl w:val="3984D288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8BE"/>
    <w:rsid w:val="001528C2"/>
    <w:rsid w:val="00623D9B"/>
    <w:rsid w:val="00771E6C"/>
    <w:rsid w:val="007F7278"/>
    <w:rsid w:val="00826118"/>
    <w:rsid w:val="008F1950"/>
    <w:rsid w:val="00A24F6C"/>
    <w:rsid w:val="00A804DC"/>
    <w:rsid w:val="00A82F5E"/>
    <w:rsid w:val="00B558BE"/>
    <w:rsid w:val="00C25F63"/>
    <w:rsid w:val="00C602AE"/>
    <w:rsid w:val="00DD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58BE"/>
    <w:pPr>
      <w:suppressAutoHyphens/>
      <w:spacing w:after="200"/>
    </w:pPr>
    <w:rPr>
      <w:rFonts w:ascii="Cambria" w:eastAsia="Cambria" w:hAnsi="Cambria"/>
      <w:sz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02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rsid w:val="00DD42E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DD42EA"/>
    <w:rPr>
      <w:rFonts w:ascii="Cambria" w:eastAsia="Cambria" w:hAnsi="Cambria"/>
      <w:sz w:val="24"/>
      <w:lang w:eastAsia="ar-SA"/>
    </w:rPr>
  </w:style>
  <w:style w:type="paragraph" w:styleId="Footer">
    <w:name w:val="footer"/>
    <w:basedOn w:val="Normal"/>
    <w:link w:val="FooterChar"/>
    <w:rsid w:val="00DD42E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DD42EA"/>
    <w:rPr>
      <w:rFonts w:ascii="Cambria" w:eastAsia="Cambria" w:hAnsi="Cambria"/>
      <w:sz w:val="24"/>
      <w:lang w:eastAsia="ar-SA"/>
    </w:rPr>
  </w:style>
  <w:style w:type="paragraph" w:styleId="BalloonText">
    <w:name w:val="Balloon Text"/>
    <w:basedOn w:val="Normal"/>
    <w:link w:val="BalloonTextChar"/>
    <w:rsid w:val="00DD42E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D42EA"/>
    <w:rPr>
      <w:rFonts w:ascii="Tahoma" w:eastAsia="Cambria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771E6C"/>
    <w:pPr>
      <w:suppressAutoHyphens w:val="0"/>
      <w:spacing w:after="0"/>
      <w:ind w:left="720"/>
      <w:jc w:val="both"/>
    </w:pPr>
    <w:rPr>
      <w:rFonts w:ascii="Arial" w:eastAsia="Calibri" w:hAnsi="Arial"/>
      <w:sz w:val="22"/>
      <w:szCs w:val="22"/>
      <w:lang w:val="en-AU" w:eastAsia="en-AU"/>
    </w:rPr>
  </w:style>
  <w:style w:type="paragraph" w:styleId="FootnoteText">
    <w:name w:val="footnote text"/>
    <w:basedOn w:val="Normal"/>
    <w:link w:val="FootnoteTextChar"/>
    <w:rsid w:val="00771E6C"/>
    <w:pPr>
      <w:spacing w:after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771E6C"/>
    <w:rPr>
      <w:rFonts w:ascii="Cambria" w:eastAsia="Cambria" w:hAnsi="Cambria"/>
      <w:lang w:eastAsia="ar-SA"/>
    </w:rPr>
  </w:style>
  <w:style w:type="character" w:styleId="FootnoteReference">
    <w:name w:val="footnote reference"/>
    <w:basedOn w:val="DefaultParagraphFont"/>
    <w:rsid w:val="00771E6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58BE"/>
    <w:pPr>
      <w:suppressAutoHyphens/>
      <w:spacing w:after="200"/>
    </w:pPr>
    <w:rPr>
      <w:rFonts w:ascii="Cambria" w:eastAsia="Cambria" w:hAnsi="Cambria"/>
      <w:sz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02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rsid w:val="00DD42E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DD42EA"/>
    <w:rPr>
      <w:rFonts w:ascii="Cambria" w:eastAsia="Cambria" w:hAnsi="Cambria"/>
      <w:sz w:val="24"/>
      <w:lang w:eastAsia="ar-SA"/>
    </w:rPr>
  </w:style>
  <w:style w:type="paragraph" w:styleId="Footer">
    <w:name w:val="footer"/>
    <w:basedOn w:val="Normal"/>
    <w:link w:val="FooterChar"/>
    <w:rsid w:val="00DD42E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DD42EA"/>
    <w:rPr>
      <w:rFonts w:ascii="Cambria" w:eastAsia="Cambria" w:hAnsi="Cambria"/>
      <w:sz w:val="24"/>
      <w:lang w:eastAsia="ar-SA"/>
    </w:rPr>
  </w:style>
  <w:style w:type="paragraph" w:styleId="BalloonText">
    <w:name w:val="Balloon Text"/>
    <w:basedOn w:val="Normal"/>
    <w:link w:val="BalloonTextChar"/>
    <w:rsid w:val="00DD42E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D42EA"/>
    <w:rPr>
      <w:rFonts w:ascii="Tahoma" w:eastAsia="Cambria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771E6C"/>
    <w:pPr>
      <w:suppressAutoHyphens w:val="0"/>
      <w:spacing w:after="0"/>
      <w:ind w:left="720"/>
      <w:jc w:val="both"/>
    </w:pPr>
    <w:rPr>
      <w:rFonts w:ascii="Arial" w:eastAsia="Calibri" w:hAnsi="Arial"/>
      <w:sz w:val="22"/>
      <w:szCs w:val="22"/>
      <w:lang w:val="en-AU" w:eastAsia="en-AU"/>
    </w:rPr>
  </w:style>
  <w:style w:type="paragraph" w:styleId="FootnoteText">
    <w:name w:val="footnote text"/>
    <w:basedOn w:val="Normal"/>
    <w:link w:val="FootnoteTextChar"/>
    <w:rsid w:val="00771E6C"/>
    <w:pPr>
      <w:spacing w:after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771E6C"/>
    <w:rPr>
      <w:rFonts w:ascii="Cambria" w:eastAsia="Cambria" w:hAnsi="Cambria"/>
      <w:lang w:eastAsia="ar-SA"/>
    </w:rPr>
  </w:style>
  <w:style w:type="character" w:styleId="FootnoteReference">
    <w:name w:val="footnote reference"/>
    <w:basedOn w:val="DefaultParagraphFont"/>
    <w:rsid w:val="00771E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93F12-E68A-4CE1-B215-5573FD737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Case Conference Report</vt:lpstr>
    </vt:vector>
  </TitlesOfParts>
  <Company>scuk</Company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Case Conference Report</dc:title>
  <dc:creator>cjones</dc:creator>
  <cp:lastModifiedBy>Camilla Jones</cp:lastModifiedBy>
  <cp:revision>7</cp:revision>
  <dcterms:created xsi:type="dcterms:W3CDTF">2013-09-15T19:53:00Z</dcterms:created>
  <dcterms:modified xsi:type="dcterms:W3CDTF">2014-02-10T15:20:00Z</dcterms:modified>
</cp:coreProperties>
</file>